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21898" w14:textId="44012320" w:rsidR="0023705C" w:rsidRPr="0023705C" w:rsidRDefault="0023705C" w:rsidP="0023705C">
      <w:pPr>
        <w:tabs>
          <w:tab w:val="center" w:pos="4536"/>
          <w:tab w:val="right" w:pos="7938"/>
          <w:tab w:val="right" w:pos="9639"/>
        </w:tabs>
        <w:spacing w:after="0"/>
        <w:ind w:left="1440" w:right="2" w:hanging="1440"/>
        <w:rPr>
          <w:rFonts w:ascii="Arial" w:eastAsia="Batang" w:hAnsi="Arial" w:cs="Arial"/>
          <w:b/>
          <w:bCs/>
          <w:sz w:val="28"/>
          <w:szCs w:val="24"/>
        </w:rPr>
      </w:pPr>
      <w:r w:rsidRPr="0023705C">
        <w:rPr>
          <w:rFonts w:ascii="Arial" w:eastAsia="Batang" w:hAnsi="Arial" w:cs="Arial"/>
          <w:b/>
          <w:bCs/>
          <w:sz w:val="28"/>
          <w:szCs w:val="24"/>
        </w:rPr>
        <w:t>3GPP TSG RAN WG1 #116</w:t>
      </w:r>
      <w:r w:rsidRPr="0023705C">
        <w:rPr>
          <w:rFonts w:ascii="Arial" w:eastAsia="Batang" w:hAnsi="Arial" w:cs="Arial"/>
          <w:b/>
          <w:bCs/>
          <w:sz w:val="28"/>
          <w:szCs w:val="24"/>
        </w:rPr>
        <w:tab/>
      </w:r>
      <w:r w:rsidRPr="0023705C">
        <w:rPr>
          <w:rFonts w:ascii="Arial" w:eastAsia="Batang" w:hAnsi="Arial" w:cs="Arial"/>
          <w:b/>
          <w:bCs/>
          <w:sz w:val="28"/>
          <w:szCs w:val="24"/>
        </w:rPr>
        <w:tab/>
      </w:r>
      <w:r w:rsidRPr="0023705C">
        <w:rPr>
          <w:rFonts w:ascii="Arial" w:eastAsia="Batang" w:hAnsi="Arial" w:cs="Arial"/>
          <w:b/>
          <w:bCs/>
          <w:sz w:val="28"/>
          <w:szCs w:val="24"/>
        </w:rPr>
        <w:tab/>
        <w:t>R1-24</w:t>
      </w:r>
      <w:r w:rsidR="00DD5EA1">
        <w:rPr>
          <w:rFonts w:ascii="Arial" w:eastAsia="Batang" w:hAnsi="Arial" w:cs="Arial"/>
          <w:b/>
          <w:bCs/>
          <w:sz w:val="28"/>
          <w:szCs w:val="24"/>
        </w:rPr>
        <w:t>00538</w:t>
      </w:r>
    </w:p>
    <w:p w14:paraId="44365BAE" w14:textId="77777777" w:rsidR="0023705C" w:rsidRPr="0023705C" w:rsidRDefault="0023705C" w:rsidP="0023705C">
      <w:pPr>
        <w:tabs>
          <w:tab w:val="center" w:pos="4536"/>
          <w:tab w:val="right" w:pos="9072"/>
        </w:tabs>
        <w:spacing w:after="0"/>
        <w:ind w:left="1440" w:hanging="1440"/>
        <w:rPr>
          <w:rFonts w:ascii="Arial" w:eastAsia="MS Mincho" w:hAnsi="Arial" w:cs="Arial"/>
          <w:b/>
          <w:bCs/>
          <w:sz w:val="28"/>
          <w:szCs w:val="24"/>
          <w:lang w:eastAsia="ja-JP"/>
        </w:rPr>
      </w:pPr>
      <w:r w:rsidRPr="0023705C">
        <w:rPr>
          <w:rFonts w:ascii="Arial" w:eastAsia="MS Mincho" w:hAnsi="Arial" w:cs="Arial"/>
          <w:b/>
          <w:bCs/>
          <w:sz w:val="28"/>
          <w:szCs w:val="24"/>
          <w:lang w:eastAsia="ja-JP"/>
        </w:rPr>
        <w:t>Athens, Greece, February 26</w:t>
      </w:r>
      <w:r w:rsidRPr="0023705C">
        <w:rPr>
          <w:rFonts w:ascii="Arial" w:eastAsia="MS Mincho" w:hAnsi="Arial" w:cs="Arial"/>
          <w:b/>
          <w:bCs/>
          <w:sz w:val="28"/>
          <w:szCs w:val="24"/>
          <w:vertAlign w:val="superscript"/>
          <w:lang w:eastAsia="ja-JP"/>
        </w:rPr>
        <w:t>th</w:t>
      </w:r>
      <w:r w:rsidRPr="0023705C">
        <w:rPr>
          <w:rFonts w:ascii="Arial" w:eastAsia="MS Mincho" w:hAnsi="Arial" w:cs="Arial"/>
          <w:b/>
          <w:bCs/>
          <w:sz w:val="28"/>
          <w:szCs w:val="24"/>
          <w:lang w:eastAsia="ja-JP"/>
        </w:rPr>
        <w:t xml:space="preserve"> – March 1</w:t>
      </w:r>
      <w:r w:rsidRPr="0023705C">
        <w:rPr>
          <w:rFonts w:ascii="Arial" w:eastAsia="MS Mincho" w:hAnsi="Arial" w:cs="Arial"/>
          <w:b/>
          <w:bCs/>
          <w:sz w:val="28"/>
          <w:szCs w:val="24"/>
          <w:vertAlign w:val="superscript"/>
          <w:lang w:eastAsia="ja-JP"/>
        </w:rPr>
        <w:t>st</w:t>
      </w:r>
      <w:r w:rsidRPr="0023705C">
        <w:rPr>
          <w:rFonts w:ascii="Arial" w:eastAsia="MS Mincho" w:hAnsi="Arial" w:cs="Arial"/>
          <w:b/>
          <w:bCs/>
          <w:sz w:val="28"/>
          <w:szCs w:val="24"/>
          <w:lang w:eastAsia="ja-JP"/>
        </w:rPr>
        <w:t>, 2024</w:t>
      </w:r>
    </w:p>
    <w:p w14:paraId="74680197" w14:textId="77777777" w:rsidR="0023705C" w:rsidRPr="0023705C" w:rsidRDefault="0023705C" w:rsidP="0023705C">
      <w:pPr>
        <w:tabs>
          <w:tab w:val="left" w:pos="1701"/>
          <w:tab w:val="right" w:pos="9072"/>
          <w:tab w:val="right" w:pos="10206"/>
        </w:tabs>
        <w:spacing w:after="0"/>
        <w:rPr>
          <w:rFonts w:ascii="Arial" w:eastAsia="Batang" w:hAnsi="Arial"/>
          <w:b/>
          <w:color w:val="000000"/>
          <w:sz w:val="18"/>
        </w:rPr>
      </w:pPr>
    </w:p>
    <w:p w14:paraId="551206D3" w14:textId="77777777" w:rsidR="0023705C" w:rsidRPr="0023705C" w:rsidRDefault="0023705C" w:rsidP="0023705C">
      <w:pPr>
        <w:tabs>
          <w:tab w:val="center" w:pos="4536"/>
          <w:tab w:val="right" w:pos="8280"/>
          <w:tab w:val="right" w:pos="9639"/>
        </w:tabs>
        <w:spacing w:after="0"/>
        <w:ind w:left="1440" w:hanging="1440"/>
        <w:rPr>
          <w:rFonts w:ascii="Arial" w:eastAsia="Batang" w:hAnsi="Arial" w:cs="Arial"/>
          <w:b/>
          <w:bCs/>
          <w:color w:val="000000"/>
          <w:sz w:val="24"/>
          <w:szCs w:val="24"/>
        </w:rPr>
      </w:pPr>
      <w:r w:rsidRPr="0023705C">
        <w:rPr>
          <w:rFonts w:ascii="Arial" w:eastAsia="Batang" w:hAnsi="Arial" w:cs="Arial"/>
          <w:b/>
          <w:bCs/>
          <w:color w:val="000000"/>
          <w:sz w:val="24"/>
          <w:szCs w:val="24"/>
        </w:rPr>
        <w:t xml:space="preserve">Source: </w:t>
      </w:r>
      <w:r w:rsidRPr="0023705C">
        <w:rPr>
          <w:rFonts w:ascii="Arial" w:eastAsia="Batang" w:hAnsi="Arial" w:cs="Arial"/>
          <w:b/>
          <w:bCs/>
          <w:color w:val="000000"/>
          <w:sz w:val="24"/>
          <w:szCs w:val="24"/>
        </w:rPr>
        <w:tab/>
        <w:t xml:space="preserve">     Xiaomi</w:t>
      </w:r>
    </w:p>
    <w:p w14:paraId="2F9CA7FE" w14:textId="4434C96D" w:rsidR="0023705C" w:rsidRPr="0023705C" w:rsidRDefault="0023705C" w:rsidP="0023705C">
      <w:pPr>
        <w:tabs>
          <w:tab w:val="center" w:pos="4536"/>
          <w:tab w:val="right" w:pos="8280"/>
          <w:tab w:val="right" w:pos="9639"/>
        </w:tabs>
        <w:spacing w:after="0"/>
        <w:ind w:left="1776" w:hanging="1776"/>
        <w:rPr>
          <w:rFonts w:ascii="Arial" w:eastAsia="Batang" w:hAnsi="Arial" w:cs="Arial"/>
          <w:b/>
          <w:bCs/>
          <w:color w:val="000000"/>
          <w:sz w:val="24"/>
          <w:szCs w:val="24"/>
          <w:lang w:val="en-US"/>
        </w:rPr>
      </w:pPr>
      <w:r w:rsidRPr="0023705C">
        <w:rPr>
          <w:rFonts w:ascii="Arial" w:eastAsia="Batang" w:hAnsi="Arial" w:cs="Arial"/>
          <w:b/>
          <w:bCs/>
          <w:color w:val="000000"/>
          <w:sz w:val="24"/>
          <w:szCs w:val="24"/>
        </w:rPr>
        <w:t>Title:</w:t>
      </w:r>
      <w:bookmarkStart w:id="0" w:name="Title"/>
      <w:bookmarkEnd w:id="0"/>
      <w:r w:rsidRPr="0023705C">
        <w:rPr>
          <w:rFonts w:ascii="Arial" w:eastAsia="Batang" w:hAnsi="Arial" w:cs="Arial"/>
          <w:b/>
          <w:bCs/>
          <w:color w:val="000000"/>
          <w:sz w:val="24"/>
          <w:szCs w:val="24"/>
        </w:rPr>
        <w:tab/>
      </w:r>
      <w:proofErr w:type="spellStart"/>
      <w:r>
        <w:rPr>
          <w:rFonts w:ascii="Arial" w:eastAsia="Batang" w:hAnsi="Arial" w:cs="Arial"/>
          <w:b/>
          <w:bCs/>
          <w:color w:val="000000"/>
          <w:sz w:val="24"/>
          <w:szCs w:val="24"/>
        </w:rPr>
        <w:t>Maintanence</w:t>
      </w:r>
      <w:proofErr w:type="spellEnd"/>
      <w:r>
        <w:rPr>
          <w:rFonts w:ascii="Arial" w:eastAsia="Batang" w:hAnsi="Arial" w:cs="Arial"/>
          <w:b/>
          <w:bCs/>
          <w:color w:val="000000"/>
          <w:sz w:val="24"/>
          <w:szCs w:val="24"/>
        </w:rPr>
        <w:t xml:space="preserve"> on NR </w:t>
      </w:r>
      <w:proofErr w:type="spellStart"/>
      <w:r>
        <w:rPr>
          <w:rFonts w:ascii="Arial" w:eastAsia="Batang" w:hAnsi="Arial" w:cs="Arial"/>
          <w:b/>
          <w:bCs/>
          <w:color w:val="000000"/>
          <w:sz w:val="24"/>
          <w:szCs w:val="24"/>
        </w:rPr>
        <w:t>Sidelink</w:t>
      </w:r>
      <w:proofErr w:type="spellEnd"/>
      <w:r>
        <w:rPr>
          <w:rFonts w:ascii="Arial" w:eastAsia="Batang" w:hAnsi="Arial" w:cs="Arial"/>
          <w:b/>
          <w:bCs/>
          <w:color w:val="000000"/>
          <w:sz w:val="24"/>
          <w:szCs w:val="24"/>
        </w:rPr>
        <w:t xml:space="preserve"> Evolution</w:t>
      </w:r>
    </w:p>
    <w:p w14:paraId="27E57EDC" w14:textId="68329BFE" w:rsidR="0023705C" w:rsidRPr="0023705C" w:rsidRDefault="0023705C" w:rsidP="0023705C">
      <w:pPr>
        <w:tabs>
          <w:tab w:val="center" w:pos="4536"/>
          <w:tab w:val="right" w:pos="8280"/>
          <w:tab w:val="right" w:pos="9639"/>
        </w:tabs>
        <w:spacing w:after="0"/>
        <w:ind w:left="1776" w:hanging="1776"/>
        <w:rPr>
          <w:rFonts w:ascii="Arial" w:eastAsia="宋体" w:hAnsi="Arial" w:cs="Arial"/>
          <w:b/>
          <w:bCs/>
          <w:color w:val="000000"/>
          <w:sz w:val="24"/>
          <w:szCs w:val="24"/>
          <w:lang w:val="en-US" w:eastAsia="zh-CN"/>
        </w:rPr>
      </w:pPr>
      <w:r w:rsidRPr="0023705C">
        <w:rPr>
          <w:rFonts w:ascii="Arial" w:eastAsia="Batang" w:hAnsi="Arial" w:cs="Arial" w:hint="eastAsia"/>
          <w:b/>
          <w:bCs/>
          <w:color w:val="000000"/>
          <w:sz w:val="24"/>
          <w:szCs w:val="24"/>
        </w:rPr>
        <w:t>Agenda</w:t>
      </w:r>
      <w:r w:rsidRPr="0023705C">
        <w:rPr>
          <w:rFonts w:ascii="Arial" w:eastAsia="Batang" w:hAnsi="Arial" w:cs="Arial"/>
          <w:b/>
          <w:bCs/>
          <w:color w:val="000000"/>
          <w:sz w:val="24"/>
          <w:szCs w:val="24"/>
        </w:rPr>
        <w:t xml:space="preserve"> item</w:t>
      </w:r>
      <w:r w:rsidRPr="0023705C">
        <w:rPr>
          <w:rFonts w:ascii="Arial" w:eastAsia="Batang" w:hAnsi="Arial" w:cs="Arial" w:hint="eastAsia"/>
          <w:b/>
          <w:bCs/>
          <w:color w:val="000000"/>
          <w:sz w:val="24"/>
          <w:szCs w:val="24"/>
        </w:rPr>
        <w:t xml:space="preserve">: </w:t>
      </w:r>
      <w:r w:rsidRPr="0023705C">
        <w:rPr>
          <w:rFonts w:ascii="Arial" w:eastAsia="Batang" w:hAnsi="Arial" w:cs="Arial" w:hint="eastAsia"/>
          <w:b/>
          <w:bCs/>
          <w:color w:val="000000"/>
          <w:sz w:val="24"/>
          <w:szCs w:val="24"/>
        </w:rPr>
        <w:tab/>
      </w:r>
      <w:r>
        <w:rPr>
          <w:rFonts w:ascii="Arial" w:eastAsia="Batang" w:hAnsi="Arial" w:cs="Arial"/>
          <w:b/>
          <w:bCs/>
          <w:sz w:val="24"/>
          <w:szCs w:val="24"/>
        </w:rPr>
        <w:t>8</w:t>
      </w:r>
      <w:r w:rsidRPr="0023705C">
        <w:rPr>
          <w:rFonts w:ascii="Arial" w:eastAsia="Batang" w:hAnsi="Arial" w:cs="Arial"/>
          <w:b/>
          <w:bCs/>
          <w:sz w:val="24"/>
          <w:szCs w:val="24"/>
        </w:rPr>
        <w:t>.2</w:t>
      </w:r>
    </w:p>
    <w:p w14:paraId="2A40919E" w14:textId="77777777" w:rsidR="0023705C" w:rsidRPr="0023705C" w:rsidRDefault="0023705C" w:rsidP="0023705C">
      <w:pPr>
        <w:tabs>
          <w:tab w:val="center" w:pos="4536"/>
          <w:tab w:val="right" w:pos="8280"/>
          <w:tab w:val="right" w:pos="9639"/>
        </w:tabs>
        <w:spacing w:after="0"/>
        <w:ind w:left="1440" w:hanging="1440"/>
        <w:rPr>
          <w:rFonts w:ascii="Arial" w:eastAsia="Batang" w:hAnsi="Arial" w:cs="Arial"/>
          <w:b/>
          <w:bCs/>
          <w:color w:val="000000"/>
          <w:sz w:val="24"/>
          <w:szCs w:val="24"/>
        </w:rPr>
      </w:pPr>
      <w:r w:rsidRPr="0023705C">
        <w:rPr>
          <w:rFonts w:ascii="Arial" w:eastAsia="Batang" w:hAnsi="Arial" w:cs="Arial"/>
          <w:b/>
          <w:bCs/>
          <w:color w:val="000000"/>
          <w:sz w:val="24"/>
          <w:szCs w:val="24"/>
        </w:rPr>
        <w:t>Document for:</w:t>
      </w:r>
      <w:bookmarkStart w:id="1" w:name="DocumentFor"/>
      <w:bookmarkEnd w:id="1"/>
      <w:r w:rsidRPr="0023705C">
        <w:rPr>
          <w:rFonts w:ascii="Arial" w:eastAsia="Batang" w:hAnsi="Arial" w:cs="Arial"/>
          <w:b/>
          <w:bCs/>
          <w:color w:val="000000"/>
          <w:sz w:val="24"/>
          <w:szCs w:val="24"/>
        </w:rPr>
        <w:t xml:space="preserve">  Decision</w:t>
      </w:r>
    </w:p>
    <w:p w14:paraId="2CE4C445" w14:textId="77777777" w:rsidR="003D1919" w:rsidRPr="00C355FA" w:rsidRDefault="003D1919" w:rsidP="00C355FA">
      <w:pPr>
        <w:pStyle w:val="3GPPH1"/>
        <w:numPr>
          <w:ilvl w:val="0"/>
          <w:numId w:val="19"/>
        </w:numPr>
        <w:spacing w:line="288" w:lineRule="auto"/>
        <w:ind w:left="432" w:hanging="432"/>
        <w:jc w:val="both"/>
        <w:rPr>
          <w:rFonts w:cs="Arial"/>
          <w:b/>
          <w:sz w:val="32"/>
          <w:szCs w:val="32"/>
        </w:rPr>
      </w:pPr>
      <w:r w:rsidRPr="00C355FA">
        <w:rPr>
          <w:rFonts w:cs="Arial"/>
          <w:b/>
          <w:sz w:val="32"/>
          <w:szCs w:val="32"/>
        </w:rPr>
        <w:t>Introduction</w:t>
      </w:r>
    </w:p>
    <w:p w14:paraId="6985C0F1" w14:textId="2A52145D" w:rsidR="0023705C" w:rsidRPr="006F5820" w:rsidRDefault="003D1919" w:rsidP="0023705C">
      <w:pPr>
        <w:spacing w:beforeLines="50" w:before="120" w:after="0"/>
        <w:jc w:val="both"/>
        <w:rPr>
          <w:rFonts w:eastAsia="宋体"/>
          <w:color w:val="000000"/>
          <w:lang w:eastAsia="zh-CN"/>
        </w:rPr>
      </w:pPr>
      <w:r w:rsidRPr="006F5820">
        <w:rPr>
          <w:rFonts w:eastAsia="宋体"/>
          <w:color w:val="000000"/>
          <w:lang w:eastAsia="zh-CN"/>
        </w:rPr>
        <w:t xml:space="preserve">During Rel-18, NR </w:t>
      </w:r>
      <w:proofErr w:type="spellStart"/>
      <w:r w:rsidRPr="006F5820">
        <w:rPr>
          <w:rFonts w:eastAsia="宋体"/>
          <w:color w:val="000000"/>
          <w:lang w:eastAsia="zh-CN"/>
        </w:rPr>
        <w:t>Sidelink</w:t>
      </w:r>
      <w:proofErr w:type="spellEnd"/>
      <w:r w:rsidRPr="006F5820">
        <w:rPr>
          <w:rFonts w:eastAsia="宋体"/>
          <w:color w:val="000000"/>
          <w:lang w:eastAsia="zh-CN"/>
        </w:rPr>
        <w:t xml:space="preserve"> Evolution has been completed in time, RAN1 has specified the related design details on SL-U, SL-CA, and has a good study on FR2 </w:t>
      </w:r>
      <w:proofErr w:type="spellStart"/>
      <w:r w:rsidRPr="006F5820">
        <w:rPr>
          <w:rFonts w:eastAsia="宋体"/>
          <w:color w:val="000000"/>
          <w:lang w:eastAsia="zh-CN"/>
        </w:rPr>
        <w:t>aspectes</w:t>
      </w:r>
      <w:proofErr w:type="spellEnd"/>
      <w:r w:rsidRPr="006F5820">
        <w:rPr>
          <w:rFonts w:eastAsia="宋体"/>
          <w:color w:val="000000"/>
          <w:lang w:eastAsia="zh-CN"/>
        </w:rPr>
        <w:t xml:space="preserve">. </w:t>
      </w:r>
      <w:proofErr w:type="spellStart"/>
      <w:r w:rsidRPr="006F5820">
        <w:rPr>
          <w:rFonts w:eastAsia="宋体"/>
          <w:color w:val="000000"/>
          <w:lang w:eastAsia="zh-CN"/>
        </w:rPr>
        <w:t>Howerver</w:t>
      </w:r>
      <w:proofErr w:type="spellEnd"/>
      <w:r w:rsidRPr="006F5820">
        <w:rPr>
          <w:rFonts w:eastAsia="宋体"/>
          <w:color w:val="000000"/>
          <w:lang w:eastAsia="zh-CN"/>
        </w:rPr>
        <w:t xml:space="preserve">, there may still need some minor modifications on the specification, in which some missing agreements may need to be </w:t>
      </w:r>
      <w:proofErr w:type="spellStart"/>
      <w:r w:rsidRPr="006F5820">
        <w:rPr>
          <w:rFonts w:eastAsia="宋体"/>
          <w:color w:val="000000"/>
          <w:lang w:eastAsia="zh-CN"/>
        </w:rPr>
        <w:t>caputured</w:t>
      </w:r>
      <w:proofErr w:type="spellEnd"/>
      <w:r w:rsidRPr="006F5820">
        <w:rPr>
          <w:rFonts w:eastAsia="宋体"/>
          <w:color w:val="000000"/>
          <w:lang w:eastAsia="zh-CN"/>
        </w:rPr>
        <w:t xml:space="preserve">, some descriptions may be </w:t>
      </w:r>
      <w:proofErr w:type="spellStart"/>
      <w:r w:rsidRPr="006F5820">
        <w:rPr>
          <w:rFonts w:eastAsia="宋体"/>
          <w:color w:val="000000"/>
          <w:lang w:eastAsia="zh-CN"/>
        </w:rPr>
        <w:t>apllied</w:t>
      </w:r>
      <w:proofErr w:type="spellEnd"/>
      <w:r w:rsidRPr="006F5820">
        <w:rPr>
          <w:rFonts w:eastAsia="宋体"/>
          <w:color w:val="000000"/>
          <w:lang w:eastAsia="zh-CN"/>
        </w:rPr>
        <w:t xml:space="preserve"> to more comprehensive cases, or some typos may need to be fixed. In this contribution, we would like to provide our views on these aspects</w:t>
      </w:r>
      <w:r w:rsidR="008B6D1C" w:rsidRPr="006F5820">
        <w:rPr>
          <w:rFonts w:eastAsia="宋体"/>
          <w:color w:val="000000"/>
          <w:lang w:eastAsia="zh-CN"/>
        </w:rPr>
        <w:t xml:space="preserve"> to make the Rel-18 specification related to </w:t>
      </w:r>
      <w:proofErr w:type="spellStart"/>
      <w:r w:rsidR="008B6D1C" w:rsidRPr="006F5820">
        <w:rPr>
          <w:rFonts w:eastAsia="宋体"/>
          <w:color w:val="000000"/>
          <w:lang w:eastAsia="zh-CN"/>
        </w:rPr>
        <w:t>Sidelink</w:t>
      </w:r>
      <w:proofErr w:type="spellEnd"/>
      <w:r w:rsidR="008B6D1C" w:rsidRPr="006F5820">
        <w:rPr>
          <w:rFonts w:eastAsia="宋体"/>
          <w:color w:val="000000"/>
          <w:lang w:eastAsia="zh-CN"/>
        </w:rPr>
        <w:t xml:space="preserve"> Evolution more stable.</w:t>
      </w:r>
    </w:p>
    <w:p w14:paraId="68C916F1" w14:textId="06C71507" w:rsidR="00C355FA" w:rsidRDefault="00C355FA" w:rsidP="00C355FA">
      <w:pPr>
        <w:pStyle w:val="3GPPH1"/>
        <w:numPr>
          <w:ilvl w:val="0"/>
          <w:numId w:val="19"/>
        </w:numPr>
        <w:ind w:left="432" w:hanging="432"/>
        <w:rPr>
          <w:rFonts w:cs="Arial"/>
          <w:b/>
          <w:sz w:val="32"/>
          <w:szCs w:val="32"/>
        </w:rPr>
      </w:pPr>
      <w:bookmarkStart w:id="2" w:name="_Hlk156998825"/>
      <w:r>
        <w:rPr>
          <w:rFonts w:cs="Arial"/>
          <w:b/>
          <w:sz w:val="32"/>
          <w:szCs w:val="32"/>
        </w:rPr>
        <w:t>Discussion</w:t>
      </w:r>
      <w:bookmarkEnd w:id="2"/>
    </w:p>
    <w:p w14:paraId="1A1C73AD" w14:textId="2C34401C" w:rsidR="00BC4ABF" w:rsidRDefault="00C355FA" w:rsidP="00BC4ABF">
      <w:pPr>
        <w:keepNext/>
        <w:numPr>
          <w:ilvl w:val="1"/>
          <w:numId w:val="5"/>
        </w:numPr>
        <w:autoSpaceDE w:val="0"/>
        <w:autoSpaceDN w:val="0"/>
        <w:adjustRightInd w:val="0"/>
        <w:snapToGrid w:val="0"/>
        <w:spacing w:before="120" w:after="120" w:line="259" w:lineRule="auto"/>
        <w:jc w:val="both"/>
        <w:outlineLvl w:val="1"/>
        <w:rPr>
          <w:rFonts w:eastAsia="MS Mincho" w:cs="Arial"/>
          <w:b/>
          <w:sz w:val="28"/>
          <w:szCs w:val="24"/>
          <w:lang w:eastAsia="ja-JP"/>
        </w:rPr>
      </w:pPr>
      <w:bookmarkStart w:id="3" w:name="_Ref149143482"/>
      <w:r w:rsidRPr="00C355FA">
        <w:rPr>
          <w:rFonts w:eastAsia="宋体"/>
          <w:b/>
          <w:sz w:val="24"/>
          <w:szCs w:val="22"/>
          <w:lang w:val="x-none" w:eastAsia="zh-CN"/>
        </w:rPr>
        <w:t>T</w:t>
      </w:r>
      <w:r w:rsidRPr="00C355FA">
        <w:rPr>
          <w:rFonts w:eastAsia="宋体" w:hint="eastAsia"/>
          <w:b/>
          <w:sz w:val="24"/>
          <w:szCs w:val="22"/>
          <w:lang w:val="x-none" w:eastAsia="zh-CN"/>
        </w:rPr>
        <w:t>he</w:t>
      </w:r>
      <w:r w:rsidRPr="00C355FA">
        <w:rPr>
          <w:rFonts w:eastAsia="宋体"/>
          <w:b/>
          <w:sz w:val="24"/>
          <w:szCs w:val="22"/>
          <w:lang w:val="x-none"/>
        </w:rPr>
        <w:t xml:space="preserve"> definition of the SL RSSI  </w:t>
      </w:r>
      <w:bookmarkEnd w:id="3"/>
    </w:p>
    <w:p w14:paraId="6B8C2E90" w14:textId="7AF00666" w:rsidR="00BC4ABF" w:rsidRPr="006F5820" w:rsidRDefault="00AF3B95" w:rsidP="00AF3B95">
      <w:pPr>
        <w:spacing w:beforeLines="50" w:before="120" w:after="0"/>
        <w:jc w:val="both"/>
        <w:rPr>
          <w:rFonts w:eastAsia="宋体"/>
          <w:color w:val="000000"/>
          <w:lang w:eastAsia="zh-CN"/>
        </w:rPr>
      </w:pPr>
      <w:r w:rsidRPr="006F5820">
        <w:rPr>
          <w:rFonts w:eastAsia="宋体"/>
          <w:color w:val="000000"/>
          <w:lang w:eastAsia="zh-CN"/>
        </w:rPr>
        <w:t xml:space="preserve">For SL RSSI </w:t>
      </w:r>
      <w:proofErr w:type="spellStart"/>
      <w:r w:rsidRPr="006F5820">
        <w:rPr>
          <w:rFonts w:eastAsia="宋体"/>
          <w:color w:val="000000"/>
          <w:lang w:eastAsia="zh-CN"/>
        </w:rPr>
        <w:t>caculation</w:t>
      </w:r>
      <w:proofErr w:type="spellEnd"/>
      <w:r w:rsidRPr="006F5820">
        <w:rPr>
          <w:rFonts w:eastAsia="宋体"/>
          <w:color w:val="000000"/>
          <w:lang w:eastAsia="zh-CN"/>
        </w:rPr>
        <w:t xml:space="preserve"> in SL-U, the key </w:t>
      </w:r>
      <w:r w:rsidR="00D30B06" w:rsidRPr="006F5820">
        <w:rPr>
          <w:rFonts w:eastAsia="宋体"/>
          <w:color w:val="000000"/>
          <w:lang w:eastAsia="zh-CN"/>
        </w:rPr>
        <w:t xml:space="preserve">impacts </w:t>
      </w:r>
      <w:proofErr w:type="gramStart"/>
      <w:r w:rsidR="00D30B06" w:rsidRPr="006F5820">
        <w:rPr>
          <w:rFonts w:eastAsia="宋体"/>
          <w:color w:val="000000"/>
          <w:lang w:eastAsia="zh-CN"/>
        </w:rPr>
        <w:t>is</w:t>
      </w:r>
      <w:proofErr w:type="gramEnd"/>
      <w:r w:rsidR="00D30B06" w:rsidRPr="006F5820">
        <w:rPr>
          <w:rFonts w:eastAsia="宋体"/>
          <w:color w:val="000000"/>
          <w:lang w:eastAsia="zh-CN"/>
        </w:rPr>
        <w:t xml:space="preserve"> after introducing the 2</w:t>
      </w:r>
      <w:r w:rsidR="00D30B06" w:rsidRPr="006F5820">
        <w:rPr>
          <w:rFonts w:eastAsia="宋体"/>
          <w:color w:val="000000"/>
          <w:vertAlign w:val="superscript"/>
          <w:lang w:eastAsia="zh-CN"/>
        </w:rPr>
        <w:t>nd</w:t>
      </w:r>
      <w:r w:rsidR="00D30B06" w:rsidRPr="006F5820">
        <w:rPr>
          <w:rFonts w:eastAsia="宋体"/>
          <w:color w:val="000000"/>
          <w:lang w:eastAsia="zh-CN"/>
        </w:rPr>
        <w:t xml:space="preserve"> starting symbol, whether the 1</w:t>
      </w:r>
      <w:r w:rsidR="00D30B06" w:rsidRPr="006F5820">
        <w:rPr>
          <w:rFonts w:eastAsia="宋体"/>
          <w:color w:val="000000"/>
          <w:vertAlign w:val="superscript"/>
          <w:lang w:eastAsia="zh-CN"/>
        </w:rPr>
        <w:t>st</w:t>
      </w:r>
      <w:r w:rsidR="00D30B06" w:rsidRPr="006F5820">
        <w:rPr>
          <w:rFonts w:eastAsia="宋体"/>
          <w:color w:val="000000"/>
          <w:lang w:eastAsia="zh-CN"/>
        </w:rPr>
        <w:t xml:space="preserve"> or 2</w:t>
      </w:r>
      <w:r w:rsidR="00D30B06" w:rsidRPr="006F5820">
        <w:rPr>
          <w:rFonts w:eastAsia="宋体"/>
          <w:color w:val="000000"/>
          <w:vertAlign w:val="superscript"/>
          <w:lang w:eastAsia="zh-CN"/>
        </w:rPr>
        <w:t>nd</w:t>
      </w:r>
      <w:r w:rsidR="00D30B06" w:rsidRPr="006F5820">
        <w:rPr>
          <w:rFonts w:eastAsia="宋体"/>
          <w:color w:val="000000"/>
          <w:lang w:eastAsia="zh-CN"/>
        </w:rPr>
        <w:t xml:space="preserve"> symbol should be used for RSSI </w:t>
      </w:r>
      <w:proofErr w:type="spellStart"/>
      <w:r w:rsidR="00D30B06" w:rsidRPr="006F5820">
        <w:rPr>
          <w:rFonts w:eastAsia="宋体"/>
          <w:color w:val="000000"/>
          <w:lang w:eastAsia="zh-CN"/>
        </w:rPr>
        <w:t>caculation</w:t>
      </w:r>
      <w:proofErr w:type="spellEnd"/>
      <w:r w:rsidR="00D30B06" w:rsidRPr="006F5820">
        <w:rPr>
          <w:rFonts w:eastAsia="宋体"/>
          <w:color w:val="000000"/>
          <w:lang w:eastAsia="zh-CN"/>
        </w:rPr>
        <w:t xml:space="preserve">. To avoid the impacts on the </w:t>
      </w:r>
      <w:proofErr w:type="spellStart"/>
      <w:r w:rsidR="00D30B06" w:rsidRPr="006F5820">
        <w:rPr>
          <w:rFonts w:eastAsia="宋体"/>
          <w:color w:val="000000"/>
          <w:lang w:eastAsia="zh-CN"/>
        </w:rPr>
        <w:t>caculation</w:t>
      </w:r>
      <w:proofErr w:type="spellEnd"/>
      <w:r w:rsidR="00D30B06" w:rsidRPr="006F5820">
        <w:rPr>
          <w:rFonts w:eastAsia="宋体"/>
          <w:color w:val="000000"/>
          <w:lang w:eastAsia="zh-CN"/>
        </w:rPr>
        <w:t xml:space="preserve"> accuracy, 2</w:t>
      </w:r>
      <w:r w:rsidR="00D30B06" w:rsidRPr="006F5820">
        <w:rPr>
          <w:rFonts w:eastAsia="宋体"/>
          <w:color w:val="000000"/>
          <w:vertAlign w:val="superscript"/>
          <w:lang w:eastAsia="zh-CN"/>
        </w:rPr>
        <w:t>nd</w:t>
      </w:r>
      <w:r w:rsidR="00D30B06" w:rsidRPr="006F5820">
        <w:rPr>
          <w:rFonts w:eastAsia="宋体"/>
          <w:color w:val="000000"/>
          <w:lang w:eastAsia="zh-CN"/>
        </w:rPr>
        <w:t xml:space="preserve"> starting symbol is more feasible to be used. Therefore, RAN4 has discussed this issue and made the following agreements during RAN4#109 meeting:</w:t>
      </w:r>
      <w:r w:rsidRPr="006F5820">
        <w:rPr>
          <w:rFonts w:eastAsia="宋体"/>
          <w:color w:val="000000"/>
          <w:lang w:eastAsia="zh-CN"/>
        </w:rPr>
        <w:t xml:space="preserve"> </w:t>
      </w:r>
    </w:p>
    <w:tbl>
      <w:tblPr>
        <w:tblStyle w:val="af4"/>
        <w:tblW w:w="0" w:type="auto"/>
        <w:tblLook w:val="04A0" w:firstRow="1" w:lastRow="0" w:firstColumn="1" w:lastColumn="0" w:noHBand="0" w:noVBand="1"/>
      </w:tblPr>
      <w:tblGrid>
        <w:gridCol w:w="9629"/>
      </w:tblGrid>
      <w:tr w:rsidR="00D30B06" w:rsidRPr="006F5820" w14:paraId="045EB671" w14:textId="77777777" w:rsidTr="00D30B06">
        <w:tc>
          <w:tcPr>
            <w:tcW w:w="9629" w:type="dxa"/>
          </w:tcPr>
          <w:p w14:paraId="4089C34D" w14:textId="77777777" w:rsidR="00D30B06" w:rsidRPr="00C355FA" w:rsidRDefault="00D30B06" w:rsidP="00D30B06">
            <w:pPr>
              <w:widowControl/>
              <w:adjustRightInd/>
              <w:spacing w:after="0"/>
              <w:rPr>
                <w:rFonts w:ascii="Times" w:eastAsia="Batang" w:hAnsi="Times" w:cs="Times"/>
                <w:b/>
                <w:highlight w:val="green"/>
                <w:u w:val="single"/>
                <w:lang w:val="en-US"/>
              </w:rPr>
            </w:pPr>
            <w:r w:rsidRPr="00C355FA">
              <w:rPr>
                <w:rFonts w:ascii="Times" w:eastAsia="Batang" w:hAnsi="Times" w:cs="Times"/>
                <w:b/>
                <w:highlight w:val="green"/>
                <w:u w:val="single"/>
                <w:lang w:val="en-US"/>
              </w:rPr>
              <w:t xml:space="preserve">Agreement: </w:t>
            </w:r>
          </w:p>
          <w:p w14:paraId="022C9BB9" w14:textId="00163EED" w:rsidR="00D30B06" w:rsidRPr="006F5820" w:rsidRDefault="00D30B06" w:rsidP="00D30B06">
            <w:pPr>
              <w:widowControl/>
              <w:adjustRightInd/>
              <w:spacing w:after="0"/>
              <w:rPr>
                <w:color w:val="000000"/>
                <w:lang w:eastAsia="zh-CN"/>
              </w:rPr>
            </w:pPr>
            <w:r w:rsidRPr="00C355FA">
              <w:rPr>
                <w:rFonts w:ascii="Times" w:eastAsia="Batang" w:hAnsi="Times" w:cs="Times"/>
                <w:bCs/>
                <w:lang w:val="en-US"/>
              </w:rPr>
              <w:t>For congestion control purpose, SL-RSSI measurements use the OFDM symbols starting from the next symbol of the 2nd candidate starting symbol.</w:t>
            </w:r>
          </w:p>
        </w:tc>
      </w:tr>
    </w:tbl>
    <w:p w14:paraId="65327CA6" w14:textId="744DE6D6" w:rsidR="00D30B06" w:rsidRPr="006F5820" w:rsidRDefault="00D30B06" w:rsidP="00AF3B95">
      <w:pPr>
        <w:spacing w:beforeLines="50" w:before="120" w:after="0"/>
        <w:jc w:val="both"/>
        <w:rPr>
          <w:rFonts w:eastAsia="宋体"/>
          <w:color w:val="000000"/>
          <w:lang w:eastAsia="zh-CN"/>
        </w:rPr>
      </w:pPr>
      <w:r w:rsidRPr="006F5820">
        <w:rPr>
          <w:rFonts w:eastAsia="宋体" w:hint="eastAsia"/>
          <w:color w:val="000000"/>
          <w:lang w:eastAsia="zh-CN"/>
        </w:rPr>
        <w:t>H</w:t>
      </w:r>
      <w:r w:rsidRPr="006F5820">
        <w:rPr>
          <w:rFonts w:eastAsia="宋体"/>
          <w:color w:val="000000"/>
          <w:lang w:eastAsia="zh-CN"/>
        </w:rPr>
        <w:t xml:space="preserve">owever, this agreement should be reflected in the RAN1 specification [1], but it seems </w:t>
      </w:r>
      <w:r w:rsidR="005C27D5" w:rsidRPr="006F5820">
        <w:rPr>
          <w:rFonts w:eastAsia="宋体"/>
          <w:color w:val="000000"/>
          <w:lang w:eastAsia="zh-CN"/>
        </w:rPr>
        <w:t xml:space="preserve">still </w:t>
      </w:r>
      <w:r w:rsidR="006B3928">
        <w:rPr>
          <w:rFonts w:eastAsia="宋体"/>
          <w:color w:val="000000"/>
          <w:lang w:eastAsia="zh-CN"/>
        </w:rPr>
        <w:t xml:space="preserve">to be </w:t>
      </w:r>
      <w:r w:rsidR="005C27D5" w:rsidRPr="006F5820">
        <w:rPr>
          <w:rFonts w:eastAsia="宋体"/>
          <w:color w:val="000000"/>
          <w:lang w:eastAsia="zh-CN"/>
        </w:rPr>
        <w:t xml:space="preserve">missed in current version. Therefore, we have provided the following </w:t>
      </w:r>
      <w:r w:rsidR="00E24654" w:rsidRPr="006F5820">
        <w:rPr>
          <w:rFonts w:eastAsia="宋体"/>
          <w:color w:val="000000"/>
          <w:lang w:eastAsia="zh-CN"/>
        </w:rPr>
        <w:t xml:space="preserve">text proposal </w:t>
      </w:r>
      <w:r w:rsidR="00EC6B25" w:rsidRPr="006F5820">
        <w:rPr>
          <w:rFonts w:eastAsia="宋体"/>
          <w:color w:val="000000"/>
          <w:lang w:eastAsia="zh-CN"/>
        </w:rPr>
        <w:t xml:space="preserve">#1 </w:t>
      </w:r>
      <w:r w:rsidR="00E24654" w:rsidRPr="006F5820">
        <w:rPr>
          <w:rFonts w:eastAsia="宋体"/>
          <w:color w:val="000000"/>
          <w:lang w:eastAsia="zh-CN"/>
        </w:rPr>
        <w:t>for TS38.215 to reflect the above agreements.</w:t>
      </w:r>
    </w:p>
    <w:p w14:paraId="7DFD44C2" w14:textId="77777777" w:rsidR="00E24654" w:rsidRPr="00C355FA" w:rsidRDefault="00E24654" w:rsidP="00AF3B95">
      <w:pPr>
        <w:spacing w:beforeLines="50" w:before="120" w:after="0"/>
        <w:jc w:val="both"/>
        <w:rPr>
          <w:rFonts w:eastAsia="宋体"/>
          <w:color w:val="000000"/>
          <w:lang w:eastAsia="zh-CN"/>
        </w:rPr>
      </w:pPr>
    </w:p>
    <w:p w14:paraId="52041C28" w14:textId="46826E9E" w:rsidR="00EC6B25" w:rsidRPr="006F5820" w:rsidRDefault="00EC6B25" w:rsidP="00EC6B25">
      <w:pPr>
        <w:pStyle w:val="af5"/>
        <w:keepNext/>
      </w:pPr>
      <w:r w:rsidRPr="006F5820">
        <w:t xml:space="preserve">Table </w:t>
      </w:r>
      <w:r w:rsidR="00AE5FB6">
        <w:fldChar w:fldCharType="begin"/>
      </w:r>
      <w:r w:rsidR="00AE5FB6">
        <w:instrText xml:space="preserve"> SEQ Table \* ARABIC </w:instrText>
      </w:r>
      <w:r w:rsidR="00AE5FB6">
        <w:fldChar w:fldCharType="separate"/>
      </w:r>
      <w:r w:rsidRPr="006F5820">
        <w:rPr>
          <w:noProof/>
        </w:rPr>
        <w:t>1</w:t>
      </w:r>
      <w:r w:rsidR="00AE5FB6">
        <w:rPr>
          <w:noProof/>
        </w:rPr>
        <w:fldChar w:fldCharType="end"/>
      </w:r>
      <w:r w:rsidRPr="006F5820">
        <w:t xml:space="preserve">  Reason, Summary and Consequences if not approved of TP#1</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355FA" w:rsidRPr="00C355FA" w14:paraId="112CAC11" w14:textId="77777777" w:rsidTr="00000D25">
        <w:tc>
          <w:tcPr>
            <w:tcW w:w="2694" w:type="dxa"/>
            <w:tcBorders>
              <w:top w:val="single" w:sz="4" w:space="0" w:color="auto"/>
              <w:left w:val="single" w:sz="4" w:space="0" w:color="auto"/>
            </w:tcBorders>
          </w:tcPr>
          <w:p w14:paraId="5CA54402" w14:textId="77777777" w:rsidR="00C355FA" w:rsidRPr="00C355FA" w:rsidRDefault="00C355FA" w:rsidP="00C355FA">
            <w:pPr>
              <w:tabs>
                <w:tab w:val="right" w:pos="2184"/>
              </w:tabs>
              <w:spacing w:after="0"/>
              <w:rPr>
                <w:b/>
                <w:i/>
                <w:noProof/>
              </w:rPr>
            </w:pPr>
            <w:r w:rsidRPr="00C355FA">
              <w:rPr>
                <w:b/>
                <w:i/>
                <w:noProof/>
              </w:rPr>
              <w:t>Reason for change:</w:t>
            </w:r>
          </w:p>
        </w:tc>
        <w:tc>
          <w:tcPr>
            <w:tcW w:w="6946" w:type="dxa"/>
            <w:tcBorders>
              <w:top w:val="single" w:sz="4" w:space="0" w:color="auto"/>
              <w:right w:val="single" w:sz="4" w:space="0" w:color="auto"/>
            </w:tcBorders>
            <w:shd w:val="pct30" w:color="FFFF00" w:fill="auto"/>
          </w:tcPr>
          <w:p w14:paraId="4B2ED5FF" w14:textId="77777777" w:rsidR="00C355FA" w:rsidRPr="00C355FA" w:rsidRDefault="00C355FA" w:rsidP="00C355FA">
            <w:pPr>
              <w:spacing w:after="120"/>
              <w:ind w:left="102"/>
              <w:jc w:val="both"/>
            </w:pPr>
            <w:r w:rsidRPr="00C355FA">
              <w:t xml:space="preserve">In RAN4#109 meeting, RAN4 made the following agreement about RSSI </w:t>
            </w:r>
            <w:r w:rsidRPr="00C355FA">
              <w:rPr>
                <w:rFonts w:eastAsia="宋体"/>
                <w:bCs/>
                <w:lang w:val="x-none"/>
              </w:rPr>
              <w:t>definition</w:t>
            </w:r>
            <w:r w:rsidRPr="00C355FA">
              <w:t xml:space="preserve"> based on the understanding that there may be no SL transmission on the symbols before the 2nd candidate starting symbol.</w:t>
            </w:r>
          </w:p>
          <w:p w14:paraId="5ED4663C" w14:textId="77777777" w:rsidR="00C355FA" w:rsidRPr="00C355FA" w:rsidRDefault="00C355FA" w:rsidP="00C355FA">
            <w:pPr>
              <w:rPr>
                <w:bCs/>
                <w:highlight w:val="green"/>
                <w:lang w:eastAsia="ko-KR"/>
              </w:rPr>
            </w:pPr>
            <w:r w:rsidRPr="00C355FA">
              <w:rPr>
                <w:b/>
                <w:highlight w:val="green"/>
                <w:u w:val="single"/>
                <w:lang w:eastAsia="ko-KR"/>
              </w:rPr>
              <w:t xml:space="preserve">Agreement: </w:t>
            </w:r>
          </w:p>
          <w:p w14:paraId="1562FA65" w14:textId="77777777" w:rsidR="00C355FA" w:rsidRPr="00C355FA" w:rsidRDefault="00C355FA" w:rsidP="00C355FA">
            <w:pPr>
              <w:numPr>
                <w:ilvl w:val="0"/>
                <w:numId w:val="10"/>
              </w:numPr>
              <w:tabs>
                <w:tab w:val="left" w:pos="400"/>
              </w:tabs>
              <w:spacing w:after="0"/>
              <w:ind w:hanging="403"/>
              <w:contextualSpacing/>
              <w:jc w:val="both"/>
              <w:rPr>
                <w:rFonts w:eastAsia="Batang"/>
                <w:i/>
                <w:kern w:val="2"/>
                <w:lang w:val="en-US" w:eastAsia="zh-CN"/>
              </w:rPr>
            </w:pPr>
            <w:r w:rsidRPr="00C355FA">
              <w:rPr>
                <w:bCs/>
                <w:highlight w:val="green"/>
                <w:lang w:eastAsia="ko-KR"/>
              </w:rPr>
              <w:t>For congestion control purpose, SL-RSSI measurements use the OFDM symbols starting from the next symbol of the 2nd candidate starting symbol.</w:t>
            </w:r>
          </w:p>
        </w:tc>
      </w:tr>
      <w:tr w:rsidR="00C355FA" w:rsidRPr="00C355FA" w14:paraId="5A5F670F" w14:textId="77777777" w:rsidTr="00000D25">
        <w:tc>
          <w:tcPr>
            <w:tcW w:w="2694" w:type="dxa"/>
            <w:tcBorders>
              <w:left w:val="single" w:sz="4" w:space="0" w:color="auto"/>
            </w:tcBorders>
          </w:tcPr>
          <w:p w14:paraId="79D1C491" w14:textId="77777777" w:rsidR="00C355FA" w:rsidRPr="00C355FA" w:rsidRDefault="00C355FA" w:rsidP="00C355FA">
            <w:pPr>
              <w:spacing w:after="0"/>
              <w:rPr>
                <w:b/>
                <w:i/>
                <w:noProof/>
              </w:rPr>
            </w:pPr>
          </w:p>
        </w:tc>
        <w:tc>
          <w:tcPr>
            <w:tcW w:w="6946" w:type="dxa"/>
            <w:tcBorders>
              <w:right w:val="single" w:sz="4" w:space="0" w:color="auto"/>
            </w:tcBorders>
          </w:tcPr>
          <w:p w14:paraId="7F6ED7F2" w14:textId="77777777" w:rsidR="00C355FA" w:rsidRPr="00C355FA" w:rsidRDefault="00C355FA" w:rsidP="00C355FA">
            <w:pPr>
              <w:spacing w:after="0"/>
              <w:rPr>
                <w:noProof/>
              </w:rPr>
            </w:pPr>
          </w:p>
        </w:tc>
      </w:tr>
      <w:tr w:rsidR="00C355FA" w:rsidRPr="00C355FA" w14:paraId="35F32692" w14:textId="77777777" w:rsidTr="00000D25">
        <w:tc>
          <w:tcPr>
            <w:tcW w:w="2694" w:type="dxa"/>
            <w:tcBorders>
              <w:left w:val="single" w:sz="4" w:space="0" w:color="auto"/>
            </w:tcBorders>
          </w:tcPr>
          <w:p w14:paraId="190185F0" w14:textId="77777777" w:rsidR="00C355FA" w:rsidRPr="00C355FA" w:rsidRDefault="00C355FA" w:rsidP="00C355FA">
            <w:pPr>
              <w:tabs>
                <w:tab w:val="right" w:pos="2184"/>
              </w:tabs>
              <w:spacing w:after="0"/>
              <w:rPr>
                <w:b/>
                <w:i/>
                <w:noProof/>
              </w:rPr>
            </w:pPr>
            <w:r w:rsidRPr="00C355FA">
              <w:rPr>
                <w:b/>
                <w:i/>
                <w:noProof/>
              </w:rPr>
              <w:t>Summary of change:</w:t>
            </w:r>
          </w:p>
        </w:tc>
        <w:tc>
          <w:tcPr>
            <w:tcW w:w="6946" w:type="dxa"/>
            <w:tcBorders>
              <w:right w:val="single" w:sz="4" w:space="0" w:color="auto"/>
            </w:tcBorders>
            <w:shd w:val="pct30" w:color="FFFF00" w:fill="auto"/>
          </w:tcPr>
          <w:p w14:paraId="6A7C19B5" w14:textId="77777777" w:rsidR="00C355FA" w:rsidRPr="00C355FA" w:rsidRDefault="00C355FA" w:rsidP="00C355FA">
            <w:pPr>
              <w:spacing w:after="120"/>
              <w:ind w:left="102"/>
              <w:jc w:val="both"/>
              <w:rPr>
                <w:iCs/>
              </w:rPr>
            </w:pPr>
            <w:r w:rsidRPr="00C355FA">
              <w:t xml:space="preserve">Update the </w:t>
            </w:r>
            <w:r w:rsidRPr="00C355FA">
              <w:rPr>
                <w:rFonts w:eastAsia="宋体"/>
                <w:bCs/>
                <w:lang w:val="x-none"/>
              </w:rPr>
              <w:t xml:space="preserve">definition </w:t>
            </w:r>
            <w:r w:rsidRPr="00C355FA">
              <w:rPr>
                <w:rFonts w:eastAsia="宋体"/>
                <w:bCs/>
                <w:lang w:val="x-none" w:eastAsia="zh-CN"/>
              </w:rPr>
              <w:t xml:space="preserve">of </w:t>
            </w:r>
            <w:r w:rsidRPr="00C355FA">
              <w:t>RSSI measurement in RAN1 specification to capture the agreement.</w:t>
            </w:r>
          </w:p>
        </w:tc>
      </w:tr>
      <w:tr w:rsidR="00C355FA" w:rsidRPr="00C355FA" w14:paraId="0DFF8575" w14:textId="77777777" w:rsidTr="00000D25">
        <w:tc>
          <w:tcPr>
            <w:tcW w:w="2694" w:type="dxa"/>
            <w:tcBorders>
              <w:left w:val="single" w:sz="4" w:space="0" w:color="auto"/>
            </w:tcBorders>
          </w:tcPr>
          <w:p w14:paraId="4C1B8582" w14:textId="77777777" w:rsidR="00C355FA" w:rsidRPr="00C355FA" w:rsidRDefault="00C355FA" w:rsidP="00C355FA">
            <w:pPr>
              <w:spacing w:after="0"/>
              <w:rPr>
                <w:b/>
                <w:i/>
                <w:noProof/>
              </w:rPr>
            </w:pPr>
          </w:p>
        </w:tc>
        <w:tc>
          <w:tcPr>
            <w:tcW w:w="6946" w:type="dxa"/>
            <w:tcBorders>
              <w:right w:val="single" w:sz="4" w:space="0" w:color="auto"/>
            </w:tcBorders>
          </w:tcPr>
          <w:p w14:paraId="56DD973B" w14:textId="77777777" w:rsidR="00C355FA" w:rsidRPr="00C355FA" w:rsidRDefault="00C355FA" w:rsidP="00C355FA">
            <w:pPr>
              <w:spacing w:after="0"/>
              <w:rPr>
                <w:noProof/>
              </w:rPr>
            </w:pPr>
          </w:p>
        </w:tc>
      </w:tr>
      <w:tr w:rsidR="00C355FA" w:rsidRPr="00C355FA" w14:paraId="7B532683" w14:textId="77777777" w:rsidTr="00000D25">
        <w:tc>
          <w:tcPr>
            <w:tcW w:w="2694" w:type="dxa"/>
            <w:tcBorders>
              <w:left w:val="single" w:sz="4" w:space="0" w:color="auto"/>
              <w:bottom w:val="single" w:sz="4" w:space="0" w:color="auto"/>
            </w:tcBorders>
          </w:tcPr>
          <w:p w14:paraId="1EAF96DF" w14:textId="77777777" w:rsidR="00C355FA" w:rsidRPr="00C355FA" w:rsidRDefault="00C355FA" w:rsidP="00C355FA">
            <w:pPr>
              <w:tabs>
                <w:tab w:val="right" w:pos="2184"/>
              </w:tabs>
              <w:spacing w:after="0"/>
              <w:rPr>
                <w:b/>
                <w:i/>
                <w:noProof/>
              </w:rPr>
            </w:pPr>
            <w:r w:rsidRPr="00C355FA">
              <w:rPr>
                <w:b/>
                <w:i/>
                <w:noProof/>
              </w:rPr>
              <w:t>Consequences if not approved:</w:t>
            </w:r>
          </w:p>
        </w:tc>
        <w:tc>
          <w:tcPr>
            <w:tcW w:w="6946" w:type="dxa"/>
            <w:tcBorders>
              <w:bottom w:val="single" w:sz="4" w:space="0" w:color="auto"/>
              <w:right w:val="single" w:sz="4" w:space="0" w:color="auto"/>
            </w:tcBorders>
            <w:shd w:val="pct30" w:color="FFFF00" w:fill="auto"/>
          </w:tcPr>
          <w:p w14:paraId="513BB9C9" w14:textId="77777777" w:rsidR="00C355FA" w:rsidRPr="00C355FA" w:rsidRDefault="00C355FA" w:rsidP="00C355FA">
            <w:pPr>
              <w:spacing w:after="120"/>
              <w:ind w:left="102"/>
              <w:jc w:val="both"/>
              <w:rPr>
                <w:rFonts w:eastAsia="宋体"/>
                <w:noProof/>
                <w:lang w:eastAsia="zh-CN"/>
              </w:rPr>
            </w:pPr>
            <w:r w:rsidRPr="00C355FA">
              <w:rPr>
                <w:rFonts w:eastAsia="宋体"/>
                <w:noProof/>
                <w:lang w:eastAsia="zh-CN"/>
              </w:rPr>
              <w:t>The specification is not aligned with agreement.</w:t>
            </w:r>
          </w:p>
        </w:tc>
      </w:tr>
    </w:tbl>
    <w:p w14:paraId="4B2A0EB8" w14:textId="77777777" w:rsidR="00C355FA" w:rsidRPr="00C355FA" w:rsidRDefault="00C355FA" w:rsidP="00C355FA">
      <w:pPr>
        <w:autoSpaceDE w:val="0"/>
        <w:autoSpaceDN w:val="0"/>
        <w:adjustRightInd w:val="0"/>
        <w:snapToGrid w:val="0"/>
        <w:spacing w:after="120"/>
        <w:jc w:val="both"/>
        <w:rPr>
          <w:rFonts w:eastAsia="宋体"/>
          <w:b/>
          <w:bCs/>
          <w:i/>
          <w:lang w:val="x-none" w:eastAsia="x-none"/>
        </w:rPr>
      </w:pPr>
      <w:bookmarkStart w:id="4" w:name="_Ref146790009"/>
    </w:p>
    <w:p w14:paraId="27838C47" w14:textId="2E5E50C0" w:rsidR="00C355FA" w:rsidRPr="006F5820" w:rsidRDefault="00C355FA" w:rsidP="00C355FA">
      <w:pPr>
        <w:autoSpaceDE w:val="0"/>
        <w:autoSpaceDN w:val="0"/>
        <w:adjustRightInd w:val="0"/>
        <w:snapToGrid w:val="0"/>
        <w:spacing w:after="120"/>
        <w:jc w:val="both"/>
        <w:rPr>
          <w:rFonts w:eastAsia="宋体"/>
          <w:b/>
          <w:bCs/>
          <w:lang w:val="x-none" w:eastAsia="x-none"/>
        </w:rPr>
      </w:pPr>
      <w:r w:rsidRPr="00C355FA">
        <w:rPr>
          <w:rFonts w:eastAsia="宋体"/>
          <w:b/>
          <w:bCs/>
          <w:lang w:val="x-none" w:eastAsia="x-none"/>
        </w:rPr>
        <w:t xml:space="preserve">Proposal 1: Regarding </w:t>
      </w:r>
      <w:r w:rsidRPr="00C355FA">
        <w:rPr>
          <w:rFonts w:eastAsia="宋体" w:hint="eastAsia"/>
          <w:b/>
          <w:bCs/>
          <w:lang w:val="x-none" w:eastAsia="x-none"/>
        </w:rPr>
        <w:t>the</w:t>
      </w:r>
      <w:r w:rsidRPr="00C355FA">
        <w:rPr>
          <w:rFonts w:eastAsia="宋体"/>
          <w:b/>
          <w:bCs/>
          <w:lang w:val="x-none" w:eastAsia="x-none"/>
        </w:rPr>
        <w:t xml:space="preserve"> definition of the SL RSSI, endorse the following TP</w:t>
      </w:r>
      <w:r w:rsidR="00EC6B25" w:rsidRPr="006F5820">
        <w:rPr>
          <w:rFonts w:eastAsia="宋体"/>
          <w:b/>
          <w:bCs/>
          <w:lang w:val="x-none" w:eastAsia="x-none"/>
        </w:rPr>
        <w:t xml:space="preserve">#1 </w:t>
      </w:r>
      <w:r w:rsidRPr="00C355FA">
        <w:rPr>
          <w:rFonts w:eastAsia="宋体" w:hint="eastAsia"/>
          <w:b/>
          <w:bCs/>
          <w:lang w:val="x-none" w:eastAsia="zh-CN"/>
        </w:rPr>
        <w:t>in</w:t>
      </w:r>
      <w:r w:rsidRPr="00C355FA">
        <w:rPr>
          <w:rFonts w:eastAsia="宋体"/>
          <w:b/>
          <w:bCs/>
          <w:lang w:val="x-none" w:eastAsia="x-none"/>
        </w:rPr>
        <w:t xml:space="preserve"> TS 38.215:</w:t>
      </w:r>
      <w:bookmarkEnd w:id="4"/>
    </w:p>
    <w:p w14:paraId="67588327" w14:textId="6DE09AE3" w:rsidR="00DE57F8" w:rsidRPr="00DE57F8" w:rsidRDefault="00DE57F8" w:rsidP="00DE57F8">
      <w:pPr>
        <w:overflowPunct w:val="0"/>
        <w:autoSpaceDE w:val="0"/>
        <w:autoSpaceDN w:val="0"/>
        <w:adjustRightInd w:val="0"/>
        <w:spacing w:after="0"/>
        <w:jc w:val="center"/>
        <w:textAlignment w:val="baseline"/>
        <w:rPr>
          <w:rFonts w:eastAsia="宋体"/>
          <w:b/>
          <w:bCs/>
          <w:color w:val="FF0000"/>
          <w:sz w:val="28"/>
          <w:szCs w:val="24"/>
        </w:rPr>
      </w:pPr>
      <w:r w:rsidRPr="00DE57F8">
        <w:rPr>
          <w:rFonts w:eastAsia="宋体"/>
          <w:b/>
          <w:bCs/>
          <w:color w:val="FF0000"/>
          <w:sz w:val="28"/>
          <w:szCs w:val="24"/>
        </w:rPr>
        <w:t xml:space="preserve">&lt; Start of text proposal </w:t>
      </w:r>
      <w:r w:rsidRPr="006F5820">
        <w:rPr>
          <w:rFonts w:eastAsia="宋体"/>
          <w:b/>
          <w:bCs/>
          <w:color w:val="FF0000"/>
          <w:sz w:val="28"/>
          <w:szCs w:val="24"/>
        </w:rPr>
        <w:t>#1</w:t>
      </w:r>
      <w:r w:rsidRPr="00DE57F8">
        <w:rPr>
          <w:rFonts w:eastAsia="宋体"/>
          <w:b/>
          <w:bCs/>
          <w:color w:val="FF0000"/>
          <w:sz w:val="28"/>
          <w:szCs w:val="24"/>
        </w:rPr>
        <w:t>&gt;</w:t>
      </w:r>
    </w:p>
    <w:p w14:paraId="6FEE49F7" w14:textId="77777777" w:rsidR="0099121E" w:rsidRPr="0099121E" w:rsidRDefault="0099121E" w:rsidP="0099121E">
      <w:pPr>
        <w:spacing w:after="0"/>
        <w:rPr>
          <w:noProof/>
        </w:rPr>
      </w:pPr>
    </w:p>
    <w:p w14:paraId="23986CE9" w14:textId="77777777" w:rsidR="0099121E" w:rsidRPr="0099121E" w:rsidRDefault="0099121E" w:rsidP="0099121E">
      <w:pPr>
        <w:rPr>
          <w:b/>
        </w:rPr>
      </w:pPr>
      <w:bookmarkStart w:id="5" w:name="_Toc524695283"/>
      <w:bookmarkStart w:id="6" w:name="_Toc29045126"/>
      <w:bookmarkStart w:id="7" w:name="_Toc29901467"/>
      <w:bookmarkStart w:id="8" w:name="_Toc29901514"/>
      <w:bookmarkStart w:id="9" w:name="_Toc35596395"/>
      <w:bookmarkStart w:id="10" w:name="_Toc44881131"/>
      <w:bookmarkStart w:id="11" w:name="_Toc51776301"/>
      <w:bookmarkStart w:id="12" w:name="_Toc153613695"/>
      <w:r w:rsidRPr="0099121E">
        <w:rPr>
          <w:b/>
        </w:rPr>
        <w:t>5.1.25</w:t>
      </w:r>
      <w:r w:rsidRPr="0099121E">
        <w:rPr>
          <w:b/>
        </w:rPr>
        <w:tab/>
        <w:t xml:space="preserve"> </w:t>
      </w:r>
      <w:proofErr w:type="spellStart"/>
      <w:r w:rsidRPr="0099121E">
        <w:rPr>
          <w:b/>
        </w:rPr>
        <w:t>Sidelink</w:t>
      </w:r>
      <w:proofErr w:type="spellEnd"/>
      <w:r w:rsidRPr="0099121E">
        <w:rPr>
          <w:b/>
        </w:rPr>
        <w:t xml:space="preserve"> received signal strength indicator (SL RSSI)</w:t>
      </w:r>
      <w:bookmarkEnd w:id="5"/>
      <w:bookmarkEnd w:id="6"/>
      <w:bookmarkEnd w:id="7"/>
      <w:bookmarkEnd w:id="8"/>
      <w:bookmarkEnd w:id="9"/>
      <w:bookmarkEnd w:id="10"/>
      <w:bookmarkEnd w:id="11"/>
      <w:bookmarkEnd w:id="12"/>
    </w:p>
    <w:p w14:paraId="2996FAF1" w14:textId="77777777" w:rsidR="0099121E" w:rsidRPr="0099121E" w:rsidRDefault="0099121E" w:rsidP="0099121E">
      <w:pPr>
        <w:rPr>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9121E" w:rsidRPr="0099121E" w14:paraId="22AC455F" w14:textId="77777777" w:rsidTr="00000D2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25B04B" w14:textId="77777777" w:rsidR="0099121E" w:rsidRPr="0099121E" w:rsidRDefault="0099121E" w:rsidP="0099121E">
            <w:pPr>
              <w:keepNext/>
              <w:keepLines/>
              <w:spacing w:after="0"/>
              <w:rPr>
                <w:b/>
                <w:lang w:eastAsia="en-GB"/>
              </w:rPr>
            </w:pPr>
            <w:bookmarkStart w:id="13" w:name="_Hlk158033491"/>
            <w:r w:rsidRPr="0099121E">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0E8DE53" w14:textId="77777777" w:rsidR="0099121E" w:rsidRPr="0099121E" w:rsidRDefault="0099121E" w:rsidP="0099121E">
            <w:pPr>
              <w:keepNext/>
              <w:keepLines/>
              <w:spacing w:after="0"/>
              <w:rPr>
                <w:ins w:id="14" w:author="小米" w:date="2024-01-12T11:26:00Z"/>
                <w:lang w:eastAsia="en-GB"/>
              </w:rPr>
            </w:pPr>
            <w:proofErr w:type="spellStart"/>
            <w:r w:rsidRPr="0099121E">
              <w:rPr>
                <w:lang w:eastAsia="en-GB"/>
              </w:rPr>
              <w:t>Sidelink</w:t>
            </w:r>
            <w:proofErr w:type="spellEnd"/>
            <w:r w:rsidRPr="0099121E">
              <w:rPr>
                <w:lang w:eastAsia="en-GB"/>
              </w:rPr>
              <w:t xml:space="preserve"> </w:t>
            </w:r>
            <w:r w:rsidRPr="0099121E">
              <w:t xml:space="preserve">Received Signal Strength Indicator </w:t>
            </w:r>
            <w:r w:rsidRPr="0099121E">
              <w:rPr>
                <w:lang w:eastAsia="en-GB"/>
              </w:rPr>
              <w:t>(SL RSSI) is defined as the linear average of the total received power (in [W]) observed in the configured sub-channel in OFDM symbols of a slot configured for PSCCH and PSSCH, starting from the 2</w:t>
            </w:r>
            <w:r w:rsidRPr="0099121E">
              <w:rPr>
                <w:vertAlign w:val="superscript"/>
                <w:lang w:eastAsia="en-GB"/>
              </w:rPr>
              <w:t>nd</w:t>
            </w:r>
            <w:r w:rsidRPr="0099121E">
              <w:rPr>
                <w:lang w:eastAsia="en-GB"/>
              </w:rPr>
              <w:t xml:space="preserve"> OFDM symbol.</w:t>
            </w:r>
          </w:p>
          <w:p w14:paraId="60A5EF04" w14:textId="77777777" w:rsidR="0099121E" w:rsidRPr="0099121E" w:rsidRDefault="0099121E" w:rsidP="0099121E">
            <w:pPr>
              <w:keepNext/>
              <w:keepLines/>
              <w:spacing w:after="0"/>
              <w:rPr>
                <w:lang w:eastAsia="en-GB"/>
              </w:rPr>
            </w:pPr>
          </w:p>
          <w:p w14:paraId="58CF56A0" w14:textId="77777777" w:rsidR="0099121E" w:rsidRPr="0099121E" w:rsidRDefault="0099121E" w:rsidP="0099121E">
            <w:pPr>
              <w:keepNext/>
              <w:keepLines/>
              <w:spacing w:after="0"/>
              <w:rPr>
                <w:ins w:id="15" w:author="小米" w:date="2024-01-12T11:25:00Z"/>
                <w:rFonts w:eastAsia="Batang"/>
              </w:rPr>
            </w:pPr>
            <w:ins w:id="16" w:author="小米" w:date="2024-01-12T11:20:00Z">
              <w:r w:rsidRPr="0099121E">
                <w:rPr>
                  <w:rFonts w:eastAsia="Batang"/>
                </w:rPr>
                <w:t>For operation with shared spectrum channel access for FR</w:t>
              </w:r>
              <w:proofErr w:type="gramStart"/>
              <w:r w:rsidRPr="0099121E">
                <w:rPr>
                  <w:rFonts w:eastAsia="Batang"/>
                </w:rPr>
                <w:t>1</w:t>
              </w:r>
            </w:ins>
            <w:ins w:id="17" w:author="小米" w:date="2024-01-12T11:22:00Z">
              <w:r w:rsidRPr="0099121E">
                <w:rPr>
                  <w:rFonts w:eastAsia="Batang"/>
                </w:rPr>
                <w:t>,</w:t>
              </w:r>
            </w:ins>
            <w:ins w:id="18" w:author="小米" w:date="2024-01-12T11:24:00Z">
              <w:r w:rsidRPr="0099121E">
                <w:rPr>
                  <w:rFonts w:eastAsia="Batang"/>
                </w:rPr>
                <w:t>a</w:t>
              </w:r>
              <w:proofErr w:type="gramEnd"/>
              <w:r w:rsidRPr="0099121E">
                <w:rPr>
                  <w:rFonts w:eastAsia="Batang"/>
                </w:rPr>
                <w:t xml:space="preserve"> slot is configured with 2 candidate starting symbols for a PSCCH/PSSCH transmission</w:t>
              </w:r>
            </w:ins>
            <w:ins w:id="19" w:author="小米" w:date="2024-01-12T11:29:00Z">
              <w:r w:rsidRPr="0099121E">
                <w:rPr>
                  <w:rFonts w:eastAsia="Batang"/>
                </w:rPr>
                <w:t>.</w:t>
              </w:r>
            </w:ins>
            <w:ins w:id="20" w:author="小米" w:date="2024-01-12T11:23:00Z">
              <w:r w:rsidRPr="0099121E">
                <w:rPr>
                  <w:rFonts w:eastAsia="Batang"/>
                </w:rPr>
                <w:t xml:space="preserve"> </w:t>
              </w:r>
            </w:ins>
            <w:proofErr w:type="spellStart"/>
            <w:ins w:id="21" w:author="小米" w:date="2024-01-12T11:25:00Z">
              <w:r w:rsidRPr="0099121E">
                <w:rPr>
                  <w:rFonts w:eastAsia="Batang"/>
                </w:rPr>
                <w:t>Sidelink</w:t>
              </w:r>
              <w:proofErr w:type="spellEnd"/>
              <w:r w:rsidRPr="0099121E">
                <w:rPr>
                  <w:rFonts w:eastAsia="Batang"/>
                </w:rPr>
                <w:t xml:space="preserve"> Received Signal Strength Indicator (SL RSSI) is defined as the linear average of the total received power (in [W]) observed in the configured sub-channel in OFDM symbols of a slot configured for PSCCH and PSSCH, starting from the </w:t>
              </w:r>
            </w:ins>
            <w:ins w:id="22" w:author="小米" w:date="2024-01-12T11:26:00Z">
              <w:r w:rsidRPr="0099121E">
                <w:rPr>
                  <w:rFonts w:eastAsia="Batang"/>
                </w:rPr>
                <w:t>next symbol of the 2nd candidate starting symbo</w:t>
              </w:r>
            </w:ins>
            <w:ins w:id="23" w:author="小米" w:date="2024-01-12T11:28:00Z">
              <w:r w:rsidRPr="0099121E">
                <w:rPr>
                  <w:rFonts w:eastAsia="Batang"/>
                </w:rPr>
                <w:t>l</w:t>
              </w:r>
            </w:ins>
            <w:ins w:id="24" w:author="小米" w:date="2024-01-12T11:25:00Z">
              <w:r w:rsidRPr="0099121E">
                <w:rPr>
                  <w:rFonts w:eastAsia="Batang"/>
                </w:rPr>
                <w:t>.</w:t>
              </w:r>
            </w:ins>
          </w:p>
          <w:p w14:paraId="686348EC" w14:textId="77777777" w:rsidR="0099121E" w:rsidRPr="0099121E" w:rsidRDefault="0099121E" w:rsidP="0099121E">
            <w:pPr>
              <w:keepNext/>
              <w:keepLines/>
              <w:spacing w:after="0"/>
              <w:rPr>
                <w:lang w:eastAsia="en-GB"/>
              </w:rPr>
            </w:pPr>
          </w:p>
          <w:p w14:paraId="43F17F45" w14:textId="77777777" w:rsidR="0099121E" w:rsidRPr="0099121E" w:rsidRDefault="0099121E" w:rsidP="0099121E">
            <w:pPr>
              <w:keepNext/>
              <w:keepLines/>
              <w:spacing w:after="0"/>
              <w:rPr>
                <w:lang w:eastAsia="en-GB"/>
              </w:rPr>
            </w:pPr>
            <w:r w:rsidRPr="0099121E">
              <w:t xml:space="preserve">For frequency range 1, the reference point for the </w:t>
            </w:r>
            <w:r w:rsidRPr="0099121E">
              <w:rPr>
                <w:lang w:eastAsia="en-GB"/>
              </w:rPr>
              <w:t>SL RSSI</w:t>
            </w:r>
            <w:r w:rsidRPr="0099121E">
              <w:t xml:space="preserve"> shall be the antenna connector of the UE. For frequency range 2, </w:t>
            </w:r>
            <w:r w:rsidRPr="0099121E">
              <w:rPr>
                <w:lang w:eastAsia="en-GB"/>
              </w:rPr>
              <w:t>SL RSSI</w:t>
            </w:r>
            <w:r w:rsidRPr="0099121E">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99121E">
              <w:rPr>
                <w:lang w:eastAsia="en-GB"/>
              </w:rPr>
              <w:t>SL RSSI</w:t>
            </w:r>
            <w:r w:rsidRPr="0099121E">
              <w:t xml:space="preserve"> of any of the individual receiver branches.</w:t>
            </w:r>
          </w:p>
        </w:tc>
      </w:tr>
      <w:tr w:rsidR="0099121E" w:rsidRPr="0099121E" w14:paraId="2D7B57CC" w14:textId="77777777" w:rsidTr="00000D2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EE160B" w14:textId="77777777" w:rsidR="0099121E" w:rsidRPr="0099121E" w:rsidRDefault="0099121E" w:rsidP="0099121E">
            <w:pPr>
              <w:keepNext/>
              <w:keepLines/>
              <w:spacing w:after="0"/>
              <w:rPr>
                <w:b/>
                <w:lang w:eastAsia="en-GB"/>
              </w:rPr>
            </w:pPr>
            <w:r w:rsidRPr="0099121E">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9D0773D" w14:textId="77777777" w:rsidR="0099121E" w:rsidRPr="0099121E" w:rsidRDefault="0099121E" w:rsidP="0099121E">
            <w:pPr>
              <w:keepNext/>
              <w:keepLines/>
              <w:spacing w:after="0"/>
              <w:rPr>
                <w:lang w:eastAsia="en-GB"/>
              </w:rPr>
            </w:pPr>
            <w:proofErr w:type="spellStart"/>
            <w:r w:rsidRPr="0099121E">
              <w:rPr>
                <w:rFonts w:eastAsia="宋体"/>
                <w:lang w:eastAsia="en-GB"/>
              </w:rPr>
              <w:t>Sidelink</w:t>
            </w:r>
            <w:proofErr w:type="spellEnd"/>
          </w:p>
        </w:tc>
      </w:tr>
    </w:tbl>
    <w:bookmarkEnd w:id="13"/>
    <w:p w14:paraId="71FD99F4" w14:textId="59411EC8" w:rsidR="00DE57F8" w:rsidRPr="00DE57F8" w:rsidRDefault="00DE57F8" w:rsidP="00DE57F8">
      <w:pPr>
        <w:overflowPunct w:val="0"/>
        <w:autoSpaceDE w:val="0"/>
        <w:autoSpaceDN w:val="0"/>
        <w:adjustRightInd w:val="0"/>
        <w:spacing w:after="0"/>
        <w:jc w:val="center"/>
        <w:textAlignment w:val="baseline"/>
        <w:rPr>
          <w:rFonts w:eastAsia="宋体"/>
          <w:b/>
          <w:bCs/>
          <w:sz w:val="22"/>
        </w:rPr>
      </w:pPr>
      <w:r w:rsidRPr="00DE57F8">
        <w:rPr>
          <w:rFonts w:eastAsia="宋体"/>
          <w:b/>
          <w:bCs/>
          <w:color w:val="FF0000"/>
          <w:sz w:val="28"/>
          <w:szCs w:val="24"/>
        </w:rPr>
        <w:t xml:space="preserve">&lt; </w:t>
      </w:r>
      <w:r>
        <w:rPr>
          <w:rFonts w:eastAsia="宋体"/>
          <w:b/>
          <w:bCs/>
          <w:color w:val="FF0000"/>
          <w:sz w:val="28"/>
          <w:szCs w:val="24"/>
        </w:rPr>
        <w:t>End</w:t>
      </w:r>
      <w:r w:rsidRPr="00DE57F8">
        <w:rPr>
          <w:rFonts w:eastAsia="宋体"/>
          <w:b/>
          <w:bCs/>
          <w:color w:val="FF0000"/>
          <w:sz w:val="28"/>
          <w:szCs w:val="24"/>
        </w:rPr>
        <w:t xml:space="preserve"> of text proposal </w:t>
      </w:r>
      <w:r>
        <w:rPr>
          <w:rFonts w:eastAsia="宋体"/>
          <w:b/>
          <w:bCs/>
          <w:color w:val="FF0000"/>
          <w:sz w:val="28"/>
          <w:szCs w:val="24"/>
        </w:rPr>
        <w:t>#1</w:t>
      </w:r>
      <w:r w:rsidRPr="00DE57F8">
        <w:rPr>
          <w:rFonts w:eastAsia="宋体"/>
          <w:b/>
          <w:bCs/>
          <w:color w:val="FF0000"/>
          <w:sz w:val="28"/>
          <w:szCs w:val="24"/>
        </w:rPr>
        <w:t>&gt;</w:t>
      </w:r>
    </w:p>
    <w:p w14:paraId="6FE3F184" w14:textId="6233CF96" w:rsidR="0099121E" w:rsidRDefault="0099121E" w:rsidP="0099121E">
      <w:pPr>
        <w:autoSpaceDE w:val="0"/>
        <w:autoSpaceDN w:val="0"/>
        <w:adjustRightInd w:val="0"/>
        <w:snapToGrid w:val="0"/>
        <w:spacing w:after="120"/>
        <w:jc w:val="both"/>
        <w:rPr>
          <w:rFonts w:eastAsia="宋体"/>
          <w:b/>
          <w:bCs/>
          <w:i/>
          <w:sz w:val="22"/>
          <w:szCs w:val="22"/>
          <w:lang w:eastAsia="x-none"/>
        </w:rPr>
      </w:pPr>
    </w:p>
    <w:p w14:paraId="640F8C1F" w14:textId="5C1646BE" w:rsidR="00AF50E9" w:rsidRDefault="001274B2" w:rsidP="00AF50E9">
      <w:pPr>
        <w:keepNext/>
        <w:numPr>
          <w:ilvl w:val="1"/>
          <w:numId w:val="5"/>
        </w:numPr>
        <w:autoSpaceDE w:val="0"/>
        <w:autoSpaceDN w:val="0"/>
        <w:adjustRightInd w:val="0"/>
        <w:snapToGrid w:val="0"/>
        <w:spacing w:before="120" w:after="120" w:line="259" w:lineRule="auto"/>
        <w:jc w:val="both"/>
        <w:outlineLvl w:val="1"/>
        <w:rPr>
          <w:rFonts w:eastAsia="MS Mincho" w:cs="Arial"/>
          <w:b/>
          <w:sz w:val="28"/>
          <w:szCs w:val="24"/>
          <w:lang w:eastAsia="ja-JP"/>
        </w:rPr>
      </w:pPr>
      <w:r>
        <w:rPr>
          <w:rFonts w:eastAsia="宋体"/>
          <w:b/>
          <w:sz w:val="24"/>
          <w:szCs w:val="22"/>
          <w:lang w:val="x-none" w:eastAsia="zh-CN"/>
        </w:rPr>
        <w:t xml:space="preserve">Clarification on </w:t>
      </w:r>
      <w:r w:rsidR="00AF50E9" w:rsidRPr="00C355FA">
        <w:rPr>
          <w:rFonts w:eastAsia="宋体"/>
          <w:b/>
          <w:sz w:val="24"/>
          <w:szCs w:val="22"/>
          <w:lang w:val="x-none"/>
        </w:rPr>
        <w:t xml:space="preserve">the </w:t>
      </w:r>
      <w:r>
        <w:rPr>
          <w:rFonts w:eastAsia="宋体"/>
          <w:b/>
          <w:sz w:val="24"/>
          <w:szCs w:val="22"/>
          <w:lang w:val="x-none"/>
        </w:rPr>
        <w:t>CPE determination</w:t>
      </w:r>
      <w:r w:rsidR="00AF50E9" w:rsidRPr="00C355FA">
        <w:rPr>
          <w:rFonts w:eastAsia="宋体"/>
          <w:b/>
          <w:sz w:val="24"/>
          <w:szCs w:val="22"/>
          <w:lang w:val="x-none"/>
        </w:rPr>
        <w:t xml:space="preserve">  </w:t>
      </w:r>
    </w:p>
    <w:p w14:paraId="78AF8694" w14:textId="37188B4C" w:rsidR="0099121E" w:rsidRPr="006F5820" w:rsidRDefault="001274B2" w:rsidP="0099121E">
      <w:pPr>
        <w:autoSpaceDE w:val="0"/>
        <w:autoSpaceDN w:val="0"/>
        <w:adjustRightInd w:val="0"/>
        <w:snapToGrid w:val="0"/>
        <w:spacing w:after="120"/>
        <w:jc w:val="both"/>
        <w:rPr>
          <w:rFonts w:eastAsia="宋体"/>
          <w:color w:val="000000"/>
          <w:lang w:eastAsia="zh-CN"/>
        </w:rPr>
      </w:pPr>
      <w:r w:rsidRPr="006F5820">
        <w:rPr>
          <w:rFonts w:eastAsia="宋体" w:hint="eastAsia"/>
          <w:iCs/>
          <w:lang w:eastAsia="zh-CN"/>
        </w:rPr>
        <w:t>F</w:t>
      </w:r>
      <w:r w:rsidRPr="006F5820">
        <w:rPr>
          <w:rFonts w:eastAsia="宋体"/>
          <w:iCs/>
          <w:lang w:eastAsia="zh-CN"/>
        </w:rPr>
        <w:t xml:space="preserve">rom our perspective, </w:t>
      </w:r>
      <w:r w:rsidR="003D4F06" w:rsidRPr="006F5820">
        <w:rPr>
          <w:rFonts w:eastAsia="宋体"/>
          <w:iCs/>
          <w:lang w:eastAsia="zh-CN"/>
        </w:rPr>
        <w:t>there is a case has not been addressed in current specification</w:t>
      </w:r>
      <w:r w:rsidR="001E31E9" w:rsidRPr="006F5820">
        <w:rPr>
          <w:rFonts w:eastAsia="宋体"/>
          <w:iCs/>
          <w:lang w:eastAsia="zh-CN"/>
        </w:rPr>
        <w:t xml:space="preserve"> of TS38.214 [2]</w:t>
      </w:r>
      <w:r w:rsidR="003D4F06" w:rsidRPr="006F5820">
        <w:rPr>
          <w:rFonts w:eastAsia="宋体"/>
          <w:iCs/>
          <w:lang w:eastAsia="zh-CN"/>
        </w:rPr>
        <w:t xml:space="preserve">, where if a SL transmission occupied resources in multiple sets, but only in partial of them UE can perform COT sharing/resuming, in the remaining RB sets the UE needs to initiate a new COT(s). </w:t>
      </w:r>
      <w:r w:rsidR="003D4F06" w:rsidRPr="006F5820">
        <w:rPr>
          <w:rFonts w:eastAsia="宋体"/>
          <w:color w:val="000000"/>
          <w:lang w:eastAsia="zh-CN"/>
        </w:rPr>
        <w:t xml:space="preserve">The below figure can be taken as an example, assuming the transmission from UE 1 occupies two RB sets, in RB set#0, UE 1 can perform COT sharing/resuming which corresponds to a type 2 channel access procedure, however, in RB set#1, there is no existing COT, </w:t>
      </w:r>
      <w:r w:rsidR="00C44071" w:rsidRPr="006F5820">
        <w:rPr>
          <w:rFonts w:eastAsia="宋体"/>
          <w:color w:val="000000"/>
          <w:lang w:eastAsia="zh-CN"/>
        </w:rPr>
        <w:t>where</w:t>
      </w:r>
      <w:r w:rsidR="003D4F06" w:rsidRPr="006F5820">
        <w:rPr>
          <w:rFonts w:eastAsia="宋体"/>
          <w:color w:val="000000"/>
          <w:lang w:eastAsia="zh-CN"/>
        </w:rPr>
        <w:t xml:space="preserve"> UE 1 needs to initiate a new COT which corresponds to a type 1 channel access procedure.</w:t>
      </w:r>
    </w:p>
    <w:p w14:paraId="516953C5" w14:textId="77777777" w:rsidR="007A4A3C" w:rsidRDefault="003D4F06" w:rsidP="007A4A3C">
      <w:pPr>
        <w:keepNext/>
        <w:autoSpaceDE w:val="0"/>
        <w:autoSpaceDN w:val="0"/>
        <w:adjustRightInd w:val="0"/>
        <w:snapToGrid w:val="0"/>
        <w:spacing w:after="120"/>
        <w:jc w:val="center"/>
      </w:pPr>
      <w:r w:rsidRPr="003D4F06">
        <w:rPr>
          <w:rFonts w:eastAsia="Batang"/>
          <w:noProof/>
          <w:sz w:val="22"/>
          <w:szCs w:val="22"/>
          <w:lang w:val="en-US" w:eastAsia="zh-CN"/>
        </w:rPr>
        <w:drawing>
          <wp:inline distT="0" distB="0" distL="0" distR="0" wp14:anchorId="0693D8C3" wp14:editId="56C81FE0">
            <wp:extent cx="2642235" cy="2776855"/>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2235" cy="2776855"/>
                    </a:xfrm>
                    <a:prstGeom prst="rect">
                      <a:avLst/>
                    </a:prstGeom>
                    <a:noFill/>
                    <a:ln>
                      <a:noFill/>
                    </a:ln>
                  </pic:spPr>
                </pic:pic>
              </a:graphicData>
            </a:graphic>
          </wp:inline>
        </w:drawing>
      </w:r>
    </w:p>
    <w:p w14:paraId="1A8D0A87" w14:textId="6E9F1061" w:rsidR="003D4F06" w:rsidRDefault="007A4A3C" w:rsidP="007A4A3C">
      <w:pPr>
        <w:pStyle w:val="af5"/>
      </w:pPr>
      <w:r>
        <w:t xml:space="preserve">Figure </w:t>
      </w:r>
      <w:r w:rsidR="00AE5FB6">
        <w:fldChar w:fldCharType="begin"/>
      </w:r>
      <w:r w:rsidR="00AE5FB6">
        <w:instrText xml:space="preserve"> SEQ Figure \* ARABIC </w:instrText>
      </w:r>
      <w:r w:rsidR="00AE5FB6">
        <w:fldChar w:fldCharType="separate"/>
      </w:r>
      <w:r>
        <w:rPr>
          <w:noProof/>
        </w:rPr>
        <w:t>1</w:t>
      </w:r>
      <w:r w:rsidR="00AE5FB6">
        <w:rPr>
          <w:noProof/>
        </w:rPr>
        <w:fldChar w:fldCharType="end"/>
      </w:r>
      <w:r>
        <w:t xml:space="preserve"> Illustration on partial RB set (s)</w:t>
      </w:r>
    </w:p>
    <w:p w14:paraId="67444AC1" w14:textId="2E2FC478" w:rsidR="006E7B99" w:rsidRDefault="006E7B99" w:rsidP="006E7B99">
      <w:pPr>
        <w:rPr>
          <w:lang w:val="x-none" w:eastAsia="x-none"/>
        </w:rPr>
      </w:pPr>
    </w:p>
    <w:p w14:paraId="7990EB62" w14:textId="2E7A70E9" w:rsidR="006E7B99" w:rsidRDefault="00C44071" w:rsidP="006F5820">
      <w:pPr>
        <w:autoSpaceDE w:val="0"/>
        <w:autoSpaceDN w:val="0"/>
        <w:adjustRightInd w:val="0"/>
        <w:snapToGrid w:val="0"/>
        <w:spacing w:after="120"/>
        <w:jc w:val="both"/>
        <w:rPr>
          <w:rFonts w:eastAsia="宋体"/>
          <w:iCs/>
          <w:lang w:eastAsia="zh-CN"/>
        </w:rPr>
      </w:pPr>
      <w:r w:rsidRPr="006F5820">
        <w:rPr>
          <w:rFonts w:eastAsia="宋体"/>
          <w:iCs/>
          <w:lang w:eastAsia="zh-CN"/>
        </w:rPr>
        <w:t>Based on above analysis</w:t>
      </w:r>
      <w:r w:rsidR="006F5820" w:rsidRPr="006F5820">
        <w:rPr>
          <w:rFonts w:eastAsia="宋体"/>
          <w:iCs/>
          <w:lang w:eastAsia="zh-CN"/>
        </w:rPr>
        <w:t xml:space="preserve">, we propose to adopt the following TP#2 for TS38.214, which means if a SL transmission only has partial RB set(s) within a COT initiated by another UE, </w:t>
      </w:r>
      <w:r w:rsidR="009B7F0D">
        <w:rPr>
          <w:rFonts w:eastAsia="宋体"/>
          <w:iCs/>
          <w:lang w:eastAsia="zh-CN"/>
        </w:rPr>
        <w:t>the CPE determination mechanism for initiating a COT should be reused.</w:t>
      </w:r>
    </w:p>
    <w:p w14:paraId="0601A39C" w14:textId="0DB77E36" w:rsidR="00324386" w:rsidRPr="006F5820" w:rsidRDefault="00324386" w:rsidP="00324386">
      <w:pPr>
        <w:pStyle w:val="af5"/>
        <w:keepNext/>
      </w:pPr>
      <w:r w:rsidRPr="006F5820">
        <w:t xml:space="preserve">Table </w:t>
      </w:r>
      <w:r>
        <w:t>2</w:t>
      </w:r>
      <w:r w:rsidRPr="006F5820">
        <w:t xml:space="preserve">  Reason, Summary and Consequences if not approved of TP#</w:t>
      </w:r>
      <w:r>
        <w:t>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24386" w:rsidRPr="00C355FA" w14:paraId="119E70EE" w14:textId="77777777" w:rsidTr="00000D25">
        <w:tc>
          <w:tcPr>
            <w:tcW w:w="2694" w:type="dxa"/>
            <w:tcBorders>
              <w:top w:val="single" w:sz="4" w:space="0" w:color="auto"/>
              <w:left w:val="single" w:sz="4" w:space="0" w:color="auto"/>
            </w:tcBorders>
          </w:tcPr>
          <w:p w14:paraId="07EE4E39" w14:textId="77777777" w:rsidR="00324386" w:rsidRPr="00C355FA" w:rsidRDefault="00324386" w:rsidP="00000D25">
            <w:pPr>
              <w:tabs>
                <w:tab w:val="right" w:pos="2184"/>
              </w:tabs>
              <w:spacing w:after="0"/>
              <w:rPr>
                <w:b/>
                <w:i/>
                <w:noProof/>
              </w:rPr>
            </w:pPr>
            <w:r w:rsidRPr="00C355FA">
              <w:rPr>
                <w:b/>
                <w:i/>
                <w:noProof/>
              </w:rPr>
              <w:t>Reason for change:</w:t>
            </w:r>
          </w:p>
        </w:tc>
        <w:tc>
          <w:tcPr>
            <w:tcW w:w="6946" w:type="dxa"/>
            <w:tcBorders>
              <w:top w:val="single" w:sz="4" w:space="0" w:color="auto"/>
              <w:right w:val="single" w:sz="4" w:space="0" w:color="auto"/>
            </w:tcBorders>
            <w:shd w:val="pct30" w:color="FFFF00" w:fill="auto"/>
          </w:tcPr>
          <w:p w14:paraId="68153BA7" w14:textId="1C97EE05" w:rsidR="00324386" w:rsidRPr="00C355FA" w:rsidRDefault="00324386" w:rsidP="00324386">
            <w:pPr>
              <w:tabs>
                <w:tab w:val="left" w:pos="400"/>
              </w:tabs>
              <w:spacing w:after="0"/>
              <w:contextualSpacing/>
              <w:jc w:val="both"/>
              <w:rPr>
                <w:rFonts w:eastAsia="Batang"/>
                <w:i/>
                <w:kern w:val="2"/>
                <w:lang w:val="en-US" w:eastAsia="zh-CN"/>
              </w:rPr>
            </w:pPr>
            <w:r w:rsidRPr="00324386">
              <w:t>The case where only partial RB set (s) within a channel occupancy has been missed for CPE determination in current version of TS38.214.</w:t>
            </w:r>
          </w:p>
        </w:tc>
      </w:tr>
      <w:tr w:rsidR="00324386" w:rsidRPr="00C355FA" w14:paraId="3B7C1393" w14:textId="77777777" w:rsidTr="00000D25">
        <w:tc>
          <w:tcPr>
            <w:tcW w:w="2694" w:type="dxa"/>
            <w:tcBorders>
              <w:left w:val="single" w:sz="4" w:space="0" w:color="auto"/>
            </w:tcBorders>
          </w:tcPr>
          <w:p w14:paraId="065F0639" w14:textId="77777777" w:rsidR="00324386" w:rsidRPr="00C355FA" w:rsidRDefault="00324386" w:rsidP="00000D25">
            <w:pPr>
              <w:spacing w:after="0"/>
              <w:rPr>
                <w:b/>
                <w:i/>
                <w:noProof/>
              </w:rPr>
            </w:pPr>
          </w:p>
        </w:tc>
        <w:tc>
          <w:tcPr>
            <w:tcW w:w="6946" w:type="dxa"/>
            <w:tcBorders>
              <w:right w:val="single" w:sz="4" w:space="0" w:color="auto"/>
            </w:tcBorders>
          </w:tcPr>
          <w:p w14:paraId="067E6F2F" w14:textId="77777777" w:rsidR="00324386" w:rsidRPr="00C355FA" w:rsidRDefault="00324386" w:rsidP="00000D25">
            <w:pPr>
              <w:spacing w:after="0"/>
              <w:rPr>
                <w:noProof/>
              </w:rPr>
            </w:pPr>
          </w:p>
        </w:tc>
      </w:tr>
      <w:tr w:rsidR="00324386" w:rsidRPr="00C355FA" w14:paraId="69BACF03" w14:textId="77777777" w:rsidTr="00000D25">
        <w:tc>
          <w:tcPr>
            <w:tcW w:w="2694" w:type="dxa"/>
            <w:tcBorders>
              <w:left w:val="single" w:sz="4" w:space="0" w:color="auto"/>
            </w:tcBorders>
          </w:tcPr>
          <w:p w14:paraId="2207BC68" w14:textId="77777777" w:rsidR="00324386" w:rsidRPr="00C355FA" w:rsidRDefault="00324386" w:rsidP="00000D25">
            <w:pPr>
              <w:tabs>
                <w:tab w:val="right" w:pos="2184"/>
              </w:tabs>
              <w:spacing w:after="0"/>
              <w:rPr>
                <w:b/>
                <w:i/>
                <w:noProof/>
              </w:rPr>
            </w:pPr>
            <w:r w:rsidRPr="00C355FA">
              <w:rPr>
                <w:b/>
                <w:i/>
                <w:noProof/>
              </w:rPr>
              <w:t>Summary of change:</w:t>
            </w:r>
          </w:p>
        </w:tc>
        <w:tc>
          <w:tcPr>
            <w:tcW w:w="6946" w:type="dxa"/>
            <w:tcBorders>
              <w:right w:val="single" w:sz="4" w:space="0" w:color="auto"/>
            </w:tcBorders>
            <w:shd w:val="pct30" w:color="FFFF00" w:fill="auto"/>
          </w:tcPr>
          <w:p w14:paraId="7EC514C5" w14:textId="336C9A6C" w:rsidR="00324386" w:rsidRPr="00C355FA" w:rsidRDefault="00324386" w:rsidP="00324386">
            <w:pPr>
              <w:tabs>
                <w:tab w:val="left" w:pos="400"/>
              </w:tabs>
              <w:spacing w:after="0"/>
              <w:contextualSpacing/>
              <w:jc w:val="both"/>
              <w:rPr>
                <w:iCs/>
              </w:rPr>
            </w:pPr>
            <w:r w:rsidRPr="00C355FA">
              <w:t xml:space="preserve">Update the </w:t>
            </w:r>
            <w:r w:rsidRPr="00324386">
              <w:t>corresponding description in TS38.214 for the case where only partial RB set (s) within a channel occupancy, for CPE determination</w:t>
            </w:r>
            <w:r w:rsidRPr="00C355FA">
              <w:t>.</w:t>
            </w:r>
          </w:p>
        </w:tc>
      </w:tr>
      <w:tr w:rsidR="00324386" w:rsidRPr="00C355FA" w14:paraId="32F86C89" w14:textId="77777777" w:rsidTr="00000D25">
        <w:tc>
          <w:tcPr>
            <w:tcW w:w="2694" w:type="dxa"/>
            <w:tcBorders>
              <w:left w:val="single" w:sz="4" w:space="0" w:color="auto"/>
            </w:tcBorders>
          </w:tcPr>
          <w:p w14:paraId="3EA49343" w14:textId="77777777" w:rsidR="00324386" w:rsidRPr="00C355FA" w:rsidRDefault="00324386" w:rsidP="00000D25">
            <w:pPr>
              <w:spacing w:after="0"/>
              <w:rPr>
                <w:b/>
                <w:i/>
                <w:noProof/>
              </w:rPr>
            </w:pPr>
          </w:p>
        </w:tc>
        <w:tc>
          <w:tcPr>
            <w:tcW w:w="6946" w:type="dxa"/>
            <w:tcBorders>
              <w:right w:val="single" w:sz="4" w:space="0" w:color="auto"/>
            </w:tcBorders>
          </w:tcPr>
          <w:p w14:paraId="4AB23DC4" w14:textId="77777777" w:rsidR="00324386" w:rsidRPr="00C355FA" w:rsidRDefault="00324386" w:rsidP="00000D25">
            <w:pPr>
              <w:spacing w:after="0"/>
              <w:rPr>
                <w:noProof/>
              </w:rPr>
            </w:pPr>
          </w:p>
        </w:tc>
      </w:tr>
      <w:tr w:rsidR="00324386" w:rsidRPr="00C355FA" w14:paraId="026C9A48" w14:textId="77777777" w:rsidTr="00000D25">
        <w:tc>
          <w:tcPr>
            <w:tcW w:w="2694" w:type="dxa"/>
            <w:tcBorders>
              <w:left w:val="single" w:sz="4" w:space="0" w:color="auto"/>
              <w:bottom w:val="single" w:sz="4" w:space="0" w:color="auto"/>
            </w:tcBorders>
          </w:tcPr>
          <w:p w14:paraId="7F687F8F" w14:textId="77777777" w:rsidR="00324386" w:rsidRPr="00C355FA" w:rsidRDefault="00324386" w:rsidP="00000D25">
            <w:pPr>
              <w:tabs>
                <w:tab w:val="right" w:pos="2184"/>
              </w:tabs>
              <w:spacing w:after="0"/>
              <w:rPr>
                <w:b/>
                <w:i/>
                <w:noProof/>
              </w:rPr>
            </w:pPr>
            <w:r w:rsidRPr="00C355FA">
              <w:rPr>
                <w:b/>
                <w:i/>
                <w:noProof/>
              </w:rPr>
              <w:lastRenderedPageBreak/>
              <w:t>Consequences if not approved:</w:t>
            </w:r>
          </w:p>
        </w:tc>
        <w:tc>
          <w:tcPr>
            <w:tcW w:w="6946" w:type="dxa"/>
            <w:tcBorders>
              <w:bottom w:val="single" w:sz="4" w:space="0" w:color="auto"/>
              <w:right w:val="single" w:sz="4" w:space="0" w:color="auto"/>
            </w:tcBorders>
            <w:shd w:val="pct30" w:color="FFFF00" w:fill="auto"/>
          </w:tcPr>
          <w:p w14:paraId="66F28F34" w14:textId="20D819CF" w:rsidR="00324386" w:rsidRPr="00C355FA" w:rsidRDefault="00324386" w:rsidP="00324386">
            <w:pPr>
              <w:tabs>
                <w:tab w:val="left" w:pos="400"/>
              </w:tabs>
              <w:spacing w:after="0"/>
              <w:contextualSpacing/>
              <w:jc w:val="both"/>
              <w:rPr>
                <w:rFonts w:eastAsia="宋体"/>
                <w:noProof/>
                <w:lang w:eastAsia="zh-CN"/>
              </w:rPr>
            </w:pPr>
            <w:r w:rsidRPr="00C355FA">
              <w:t xml:space="preserve">The specification </w:t>
            </w:r>
            <w:r w:rsidRPr="00324386">
              <w:t xml:space="preserve">may not cover a specific case, </w:t>
            </w:r>
            <w:r>
              <w:t>which may</w:t>
            </w:r>
            <w:r w:rsidR="00FF4764">
              <w:t xml:space="preserve"> make the </w:t>
            </w:r>
            <w:r w:rsidR="00431BC1">
              <w:t xml:space="preserve">specification non- </w:t>
            </w:r>
            <w:r w:rsidR="00431BC1" w:rsidRPr="00431BC1">
              <w:t>comprehensive</w:t>
            </w:r>
            <w:r w:rsidRPr="00C355FA">
              <w:t>.</w:t>
            </w:r>
          </w:p>
        </w:tc>
      </w:tr>
    </w:tbl>
    <w:p w14:paraId="2A4A789B" w14:textId="07BF9E28" w:rsidR="00324386" w:rsidRDefault="00324386" w:rsidP="006F5820">
      <w:pPr>
        <w:autoSpaceDE w:val="0"/>
        <w:autoSpaceDN w:val="0"/>
        <w:adjustRightInd w:val="0"/>
        <w:snapToGrid w:val="0"/>
        <w:spacing w:after="120"/>
        <w:jc w:val="both"/>
        <w:rPr>
          <w:rFonts w:eastAsia="宋体"/>
          <w:iCs/>
          <w:lang w:eastAsia="zh-CN"/>
        </w:rPr>
      </w:pPr>
    </w:p>
    <w:p w14:paraId="35199AA2" w14:textId="4B2A0EB8" w:rsidR="00BE0E73" w:rsidRPr="006F5820" w:rsidRDefault="00BE0E73" w:rsidP="00BE0E73">
      <w:pPr>
        <w:autoSpaceDE w:val="0"/>
        <w:autoSpaceDN w:val="0"/>
        <w:adjustRightInd w:val="0"/>
        <w:snapToGrid w:val="0"/>
        <w:spacing w:after="120"/>
        <w:jc w:val="both"/>
        <w:rPr>
          <w:rFonts w:eastAsia="宋体"/>
          <w:b/>
          <w:bCs/>
          <w:lang w:val="x-none" w:eastAsia="x-none"/>
        </w:rPr>
      </w:pPr>
      <w:r w:rsidRPr="00C355FA">
        <w:rPr>
          <w:rFonts w:eastAsia="宋体"/>
          <w:b/>
          <w:bCs/>
          <w:lang w:val="x-none" w:eastAsia="x-none"/>
        </w:rPr>
        <w:t xml:space="preserve">Proposal </w:t>
      </w:r>
      <w:r>
        <w:rPr>
          <w:rFonts w:eastAsia="宋体"/>
          <w:b/>
          <w:bCs/>
          <w:lang w:val="x-none" w:eastAsia="x-none"/>
        </w:rPr>
        <w:t>2</w:t>
      </w:r>
      <w:r w:rsidRPr="00C355FA">
        <w:rPr>
          <w:rFonts w:eastAsia="宋体"/>
          <w:b/>
          <w:bCs/>
          <w:lang w:val="x-none" w:eastAsia="x-none"/>
        </w:rPr>
        <w:t xml:space="preserve">: Regarding </w:t>
      </w:r>
      <w:r w:rsidRPr="00C355FA">
        <w:rPr>
          <w:rFonts w:eastAsia="宋体" w:hint="eastAsia"/>
          <w:b/>
          <w:bCs/>
          <w:lang w:val="x-none" w:eastAsia="x-none"/>
        </w:rPr>
        <w:t>the</w:t>
      </w:r>
      <w:r w:rsidRPr="00C355FA">
        <w:rPr>
          <w:rFonts w:eastAsia="宋体"/>
          <w:b/>
          <w:bCs/>
          <w:lang w:val="x-none" w:eastAsia="x-none"/>
        </w:rPr>
        <w:t xml:space="preserve"> </w:t>
      </w:r>
      <w:r>
        <w:rPr>
          <w:rFonts w:eastAsia="宋体"/>
          <w:b/>
          <w:bCs/>
          <w:lang w:val="x-none" w:eastAsia="x-none"/>
        </w:rPr>
        <w:t xml:space="preserve">CPE determination mechanism for the case where partial RB set(s) </w:t>
      </w:r>
      <w:r w:rsidRPr="00BE0E73">
        <w:rPr>
          <w:rFonts w:eastAsia="宋体"/>
          <w:b/>
          <w:bCs/>
          <w:lang w:val="x-none" w:eastAsia="x-none"/>
        </w:rPr>
        <w:t>within a channel occupancy</w:t>
      </w:r>
      <w:r w:rsidRPr="00C355FA">
        <w:rPr>
          <w:rFonts w:eastAsia="宋体"/>
          <w:b/>
          <w:bCs/>
          <w:lang w:val="x-none" w:eastAsia="x-none"/>
        </w:rPr>
        <w:t>, endorse the following TP</w:t>
      </w:r>
      <w:r w:rsidRPr="006F5820">
        <w:rPr>
          <w:rFonts w:eastAsia="宋体"/>
          <w:b/>
          <w:bCs/>
          <w:lang w:val="x-none" w:eastAsia="x-none"/>
        </w:rPr>
        <w:t>#</w:t>
      </w:r>
      <w:r>
        <w:rPr>
          <w:rFonts w:eastAsia="宋体"/>
          <w:b/>
          <w:bCs/>
          <w:lang w:val="x-none" w:eastAsia="x-none"/>
        </w:rPr>
        <w:t>2</w:t>
      </w:r>
      <w:r w:rsidRPr="006F5820">
        <w:rPr>
          <w:rFonts w:eastAsia="宋体"/>
          <w:b/>
          <w:bCs/>
          <w:lang w:val="x-none" w:eastAsia="x-none"/>
        </w:rPr>
        <w:t xml:space="preserve"> </w:t>
      </w:r>
      <w:r w:rsidRPr="00C355FA">
        <w:rPr>
          <w:rFonts w:eastAsia="宋体" w:hint="eastAsia"/>
          <w:b/>
          <w:bCs/>
          <w:lang w:val="x-none" w:eastAsia="zh-CN"/>
        </w:rPr>
        <w:t>in</w:t>
      </w:r>
      <w:r w:rsidRPr="00C355FA">
        <w:rPr>
          <w:rFonts w:eastAsia="宋体"/>
          <w:b/>
          <w:bCs/>
          <w:lang w:val="x-none" w:eastAsia="x-none"/>
        </w:rPr>
        <w:t xml:space="preserve"> TS 38.21</w:t>
      </w:r>
      <w:r>
        <w:rPr>
          <w:rFonts w:eastAsia="宋体"/>
          <w:b/>
          <w:bCs/>
          <w:lang w:val="x-none" w:eastAsia="x-none"/>
        </w:rPr>
        <w:t>4</w:t>
      </w:r>
      <w:r w:rsidRPr="00C355FA">
        <w:rPr>
          <w:rFonts w:eastAsia="宋体"/>
          <w:b/>
          <w:bCs/>
          <w:lang w:val="x-none" w:eastAsia="x-none"/>
        </w:rPr>
        <w:t>:</w:t>
      </w:r>
    </w:p>
    <w:p w14:paraId="4F7696E7" w14:textId="2B35F5B4" w:rsidR="00BE0E73" w:rsidRPr="00DE57F8" w:rsidRDefault="00BE0E73" w:rsidP="00BE0E73">
      <w:pPr>
        <w:overflowPunct w:val="0"/>
        <w:autoSpaceDE w:val="0"/>
        <w:autoSpaceDN w:val="0"/>
        <w:adjustRightInd w:val="0"/>
        <w:spacing w:after="0"/>
        <w:jc w:val="center"/>
        <w:textAlignment w:val="baseline"/>
        <w:rPr>
          <w:rFonts w:eastAsia="宋体"/>
          <w:b/>
          <w:bCs/>
          <w:color w:val="FF0000"/>
          <w:sz w:val="28"/>
          <w:szCs w:val="24"/>
        </w:rPr>
      </w:pPr>
      <w:r w:rsidRPr="00DE57F8">
        <w:rPr>
          <w:rFonts w:eastAsia="宋体"/>
          <w:b/>
          <w:bCs/>
          <w:color w:val="FF0000"/>
          <w:sz w:val="28"/>
          <w:szCs w:val="24"/>
        </w:rPr>
        <w:t xml:space="preserve">&lt; Start of text proposal </w:t>
      </w:r>
      <w:r w:rsidRPr="006F5820">
        <w:rPr>
          <w:rFonts w:eastAsia="宋体"/>
          <w:b/>
          <w:bCs/>
          <w:color w:val="FF0000"/>
          <w:sz w:val="28"/>
          <w:szCs w:val="24"/>
        </w:rPr>
        <w:t>#</w:t>
      </w:r>
      <w:r>
        <w:rPr>
          <w:rFonts w:eastAsia="宋体"/>
          <w:b/>
          <w:bCs/>
          <w:color w:val="FF0000"/>
          <w:sz w:val="28"/>
          <w:szCs w:val="24"/>
        </w:rPr>
        <w:t>2</w:t>
      </w:r>
      <w:r w:rsidRPr="00DE57F8">
        <w:rPr>
          <w:rFonts w:eastAsia="宋体"/>
          <w:b/>
          <w:bCs/>
          <w:color w:val="FF0000"/>
          <w:sz w:val="28"/>
          <w:szCs w:val="24"/>
        </w:rPr>
        <w:t>&gt;</w:t>
      </w:r>
    </w:p>
    <w:p w14:paraId="1387EB92" w14:textId="77777777" w:rsidR="00BE0E73" w:rsidRPr="0099121E" w:rsidRDefault="00BE0E73" w:rsidP="00BE0E73">
      <w:pPr>
        <w:spacing w:after="0"/>
        <w:rPr>
          <w:noProof/>
        </w:rPr>
      </w:pPr>
    </w:p>
    <w:p w14:paraId="6064F6BC" w14:textId="62552AF8" w:rsidR="00BE0E73" w:rsidRPr="0099121E" w:rsidRDefault="00BE0E73" w:rsidP="00BE0E73">
      <w:pPr>
        <w:rPr>
          <w:b/>
        </w:rPr>
      </w:pPr>
      <w:r>
        <w:rPr>
          <w:b/>
        </w:rPr>
        <w:t xml:space="preserve">8.1.2.1 </w:t>
      </w:r>
      <w:r w:rsidRPr="00BE0E73">
        <w:rPr>
          <w:b/>
        </w:rPr>
        <w:t>Resource allocation in time domain</w:t>
      </w:r>
    </w:p>
    <w:p w14:paraId="1C5A7B11" w14:textId="785E47CE" w:rsidR="00BE0E73" w:rsidRDefault="00BE0E73" w:rsidP="00BE0E73">
      <w:pPr>
        <w:pStyle w:val="3GPPText"/>
        <w:jc w:val="center"/>
        <w:rPr>
          <w:b/>
          <w:bCs/>
          <w:color w:val="FF0000"/>
          <w:sz w:val="28"/>
          <w:szCs w:val="24"/>
          <w:lang w:val="en-GB"/>
        </w:rPr>
      </w:pPr>
      <w:r w:rsidRPr="00F52DA5">
        <w:rPr>
          <w:b/>
          <w:bCs/>
          <w:color w:val="FF0000"/>
          <w:sz w:val="28"/>
          <w:szCs w:val="24"/>
          <w:lang w:val="en-GB"/>
        </w:rPr>
        <w:t>&lt;Unchanged part omitted&gt;</w:t>
      </w:r>
    </w:p>
    <w:p w14:paraId="54286576" w14:textId="754242AC" w:rsidR="00F066E3" w:rsidRPr="00F066E3" w:rsidRDefault="00F066E3" w:rsidP="00F066E3">
      <w:pPr>
        <w:ind w:left="568" w:hanging="284"/>
        <w:rPr>
          <w:rFonts w:eastAsia="宋体"/>
          <w:lang w:val="x-none"/>
        </w:rPr>
      </w:pPr>
      <w:r w:rsidRPr="00F066E3">
        <w:rPr>
          <w:rFonts w:eastAsia="宋体"/>
          <w:lang w:val="x-none" w:eastAsia="ja-JP"/>
        </w:rPr>
        <w:t>-</w:t>
      </w:r>
      <w:r w:rsidRPr="00F066E3">
        <w:rPr>
          <w:rFonts w:eastAsia="宋体"/>
          <w:lang w:val="x-none" w:eastAsia="ja-JP"/>
        </w:rPr>
        <w:tab/>
      </w:r>
      <w:r w:rsidRPr="00F066E3">
        <w:rPr>
          <w:rFonts w:eastAsia="宋体"/>
          <w:lang w:val="x-none"/>
        </w:rPr>
        <w:t>For operation with shared spectrum channel access in frequency range 1, for the first SL transmission with PSSCH/PSCCH by a UE to initiate a channel occupancy for a slot</w:t>
      </w:r>
      <w:r w:rsidR="002B34E7">
        <w:rPr>
          <w:rFonts w:eastAsia="宋体"/>
          <w:lang w:val="x-none"/>
        </w:rPr>
        <w:t xml:space="preserve"> </w:t>
      </w:r>
      <w:ins w:id="25" w:author="Pengyu Ji" w:date="2024-02-05T16:48:00Z">
        <w:r w:rsidR="002B34E7">
          <w:rPr>
            <w:rFonts w:eastAsia="宋体"/>
            <w:lang w:val="x-none"/>
          </w:rPr>
          <w:t xml:space="preserve">in </w:t>
        </w:r>
        <w:r w:rsidR="002B34E7" w:rsidRPr="002B34E7">
          <w:rPr>
            <w:rFonts w:eastAsia="宋体"/>
            <w:lang w:val="x-none"/>
          </w:rPr>
          <w:t>any one of the RB set(s) of the intended PSCCH/PSSCH transmission</w:t>
        </w:r>
      </w:ins>
      <w:r w:rsidRPr="00F066E3">
        <w:rPr>
          <w:rFonts w:eastAsia="宋体"/>
          <w:lang w:val="x-none"/>
        </w:rPr>
        <w:t xml:space="preserve">, if no resource reservation is transmitted or detected for the slot and any one of the RB set(s) of the intended PSCCH/PSSCH transmission, and if UE is configured with multiple CPE starting positions provided by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i/>
          <w:iCs/>
          <w:lang w:val="x-none"/>
        </w:rPr>
        <w:t>,</w:t>
      </w:r>
      <w:r w:rsidRPr="00F066E3">
        <w:rPr>
          <w:rFonts w:eastAsia="宋体"/>
          <w:lang w:val="x-none"/>
        </w:rPr>
        <w:t xml:space="preserve"> the UE determines a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lang w:val="x-none"/>
              </w:rPr>
              <m:t>Δ</m:t>
            </m:r>
          </m:e>
          <m:sub>
            <m:r>
              <w:rPr>
                <w:rFonts w:ascii="Cambria Math" w:eastAsia="宋体" w:hAnsi="Cambria Math"/>
                <w:lang w:val="x-none"/>
              </w:rPr>
              <m:t>i</m:t>
            </m:r>
          </m:sub>
        </m:sSub>
      </m:oMath>
      <w:r w:rsidRPr="00F066E3">
        <w:rPr>
          <w:rFonts w:eastAsia="宋体"/>
          <w:lang w:val="x-none"/>
        </w:rPr>
        <w:t xml:space="preserve"> [4, TS 38.211] is chosen randomly from a set of values configured per priority of the PSCCH/PSSCH by the higher layer parameter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lang w:val="x-none"/>
        </w:rPr>
        <w:t xml:space="preserve">. Otherwise, the UE uses a configured default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indicated by </w:t>
      </w:r>
      <w:proofErr w:type="spellStart"/>
      <w:r w:rsidRPr="00F066E3">
        <w:rPr>
          <w:rFonts w:eastAsia="宋体"/>
          <w:i/>
          <w:iCs/>
          <w:lang w:val="x-none"/>
        </w:rPr>
        <w:t>DefaultCPEStartingPositionsPSCCH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lang w:val="x-none"/>
        </w:rPr>
        <w:t>.</w:t>
      </w:r>
    </w:p>
    <w:p w14:paraId="2CC94A0B" w14:textId="06CE5342" w:rsidR="00F066E3" w:rsidRPr="00F066E3" w:rsidRDefault="00F066E3" w:rsidP="00F066E3">
      <w:pPr>
        <w:ind w:left="568" w:hanging="284"/>
        <w:rPr>
          <w:rFonts w:eastAsia="宋体"/>
          <w:i/>
          <w:iCs/>
          <w:lang w:val="x-none"/>
        </w:rPr>
      </w:pPr>
      <w:r w:rsidRPr="00F066E3">
        <w:rPr>
          <w:rFonts w:eastAsia="宋体"/>
          <w:lang w:val="x-none"/>
        </w:rPr>
        <w:t>-</w:t>
      </w:r>
      <w:r w:rsidRPr="00F066E3">
        <w:rPr>
          <w:rFonts w:eastAsia="宋体"/>
          <w:lang w:val="x-none"/>
        </w:rPr>
        <w:tab/>
        <w:t xml:space="preserve">For operation with shared spectrum channel access in frequency range 1, for the first SL transmission with PSSCH/PSCCH by a UE within </w:t>
      </w:r>
      <w:r w:rsidRPr="00F066E3">
        <w:rPr>
          <w:rFonts w:eastAsia="宋体"/>
          <w:lang w:val="en-US" w:eastAsia="zh-CN"/>
        </w:rPr>
        <w:t>a channel occupancy</w:t>
      </w:r>
      <w:ins w:id="26" w:author="Pengyu Ji" w:date="2024-02-05T16:49:00Z">
        <w:r w:rsidR="002B34E7" w:rsidRPr="002B34E7">
          <w:t xml:space="preserve"> </w:t>
        </w:r>
        <w:r w:rsidR="002B34E7" w:rsidRPr="002B34E7">
          <w:rPr>
            <w:rFonts w:eastAsia="宋体"/>
            <w:lang w:val="en-US" w:eastAsia="zh-CN"/>
          </w:rPr>
          <w:t>in a</w:t>
        </w:r>
        <w:r w:rsidR="002B34E7">
          <w:rPr>
            <w:rFonts w:eastAsia="宋体"/>
            <w:lang w:val="en-US" w:eastAsia="zh-CN"/>
          </w:rPr>
          <w:t>ll</w:t>
        </w:r>
        <w:r w:rsidR="002B34E7" w:rsidRPr="002B34E7">
          <w:rPr>
            <w:rFonts w:eastAsia="宋体"/>
            <w:lang w:val="en-US" w:eastAsia="zh-CN"/>
          </w:rPr>
          <w:t xml:space="preserve"> of the RB set(s) of the intended PSCCH/PSSCH transmission</w:t>
        </w:r>
      </w:ins>
      <w:r w:rsidRPr="00F066E3">
        <w:rPr>
          <w:rFonts w:eastAsia="宋体"/>
          <w:i/>
          <w:iCs/>
          <w:lang w:val="x-none"/>
        </w:rPr>
        <w:t xml:space="preserve">, </w:t>
      </w:r>
      <w:r w:rsidRPr="00F066E3">
        <w:rPr>
          <w:rFonts w:eastAsia="宋体"/>
          <w:lang w:val="x-none"/>
        </w:rPr>
        <w:t xml:space="preserve">the UE transmitting in the channel occupancy determines the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according </w:t>
      </w:r>
      <w:r w:rsidRPr="00F066E3">
        <w:rPr>
          <w:rFonts w:eastAsia="宋体"/>
        </w:rPr>
        <w:t xml:space="preserve">to </w:t>
      </w:r>
      <w:r w:rsidRPr="00F066E3">
        <w:rPr>
          <w:rFonts w:eastAsia="宋体"/>
          <w:lang w:val="x-none"/>
        </w:rPr>
        <w:t xml:space="preserve">higher layer parameter </w:t>
      </w:r>
      <w:proofErr w:type="spellStart"/>
      <w:r w:rsidRPr="00F066E3">
        <w:rPr>
          <w:rFonts w:eastAsia="宋体"/>
          <w:i/>
          <w:lang w:val="x-none"/>
        </w:rPr>
        <w:t>Default</w:t>
      </w:r>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Cs/>
          <w:lang w:val="x-none"/>
        </w:rPr>
        <w:t xml:space="preserve">, unless the UE is configured with multiple CPE starting positions for transmitting within a shared channel occupancy by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w:t>
      </w:r>
      <w:r w:rsidRPr="00F066E3">
        <w:rPr>
          <w:rFonts w:eastAsia="宋体"/>
          <w:iCs/>
          <w:lang w:val="x-none"/>
        </w:rPr>
        <w:t xml:space="preserve"> in which case the </w:t>
      </w:r>
      <w:r w:rsidRPr="00F066E3">
        <w:rPr>
          <w:rFonts w:eastAsia="宋体"/>
          <w:lang w:val="x-none"/>
        </w:rPr>
        <w:t xml:space="preserve">UE determines the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lang w:val="x-none"/>
              </w:rPr>
              <m:t>Δ</m:t>
            </m:r>
          </m:e>
          <m:sub>
            <m:r>
              <w:rPr>
                <w:rFonts w:ascii="Cambria Math" w:eastAsia="宋体" w:hAnsi="Cambria Math"/>
                <w:lang w:val="x-none"/>
              </w:rPr>
              <m:t>i</m:t>
            </m:r>
          </m:sub>
        </m:sSub>
      </m:oMath>
      <w:r w:rsidRPr="00F066E3">
        <w:rPr>
          <w:rFonts w:eastAsia="宋体"/>
          <w:lang w:val="x-none"/>
        </w:rPr>
        <w:t xml:space="preserve"> [4, TS 38.211] is chosen randomly from a set of values configured per priority of the PSCCH/PSSCH by the higher layer parameter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 xml:space="preserve">, </w:t>
      </w:r>
      <w:r w:rsidRPr="00F066E3">
        <w:rPr>
          <w:rFonts w:eastAsia="宋体"/>
          <w:lang w:val="x-none"/>
        </w:rPr>
        <w:t xml:space="preserve">if no resource reservation is transmitted or detected for the slot and the RB set(s) of the intended PSCCH/PSSCH transmission, otherwise, the UE uses the configured default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indicated by </w:t>
      </w:r>
      <w:proofErr w:type="spellStart"/>
      <w:r w:rsidRPr="00F066E3">
        <w:rPr>
          <w:rFonts w:eastAsia="宋体"/>
          <w:i/>
          <w:iCs/>
          <w:lang w:val="x-none"/>
        </w:rPr>
        <w:t>DefaultCPEStartingPositionsPSCCH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w:t>
      </w:r>
    </w:p>
    <w:p w14:paraId="3318F9F5" w14:textId="70824894" w:rsidR="00BE0E73" w:rsidRPr="00DE57F8" w:rsidRDefault="00BE0E73" w:rsidP="00BE0E73">
      <w:pPr>
        <w:overflowPunct w:val="0"/>
        <w:autoSpaceDE w:val="0"/>
        <w:autoSpaceDN w:val="0"/>
        <w:adjustRightInd w:val="0"/>
        <w:spacing w:after="0"/>
        <w:jc w:val="center"/>
        <w:textAlignment w:val="baseline"/>
        <w:rPr>
          <w:rFonts w:eastAsia="宋体"/>
          <w:b/>
          <w:bCs/>
          <w:sz w:val="22"/>
        </w:rPr>
      </w:pPr>
      <w:r w:rsidRPr="00DE57F8">
        <w:rPr>
          <w:rFonts w:eastAsia="宋体"/>
          <w:b/>
          <w:bCs/>
          <w:color w:val="FF0000"/>
          <w:sz w:val="28"/>
          <w:szCs w:val="24"/>
        </w:rPr>
        <w:t xml:space="preserve">&lt; </w:t>
      </w:r>
      <w:r>
        <w:rPr>
          <w:rFonts w:eastAsia="宋体"/>
          <w:b/>
          <w:bCs/>
          <w:color w:val="FF0000"/>
          <w:sz w:val="28"/>
          <w:szCs w:val="24"/>
        </w:rPr>
        <w:t>End</w:t>
      </w:r>
      <w:r w:rsidRPr="00DE57F8">
        <w:rPr>
          <w:rFonts w:eastAsia="宋体"/>
          <w:b/>
          <w:bCs/>
          <w:color w:val="FF0000"/>
          <w:sz w:val="28"/>
          <w:szCs w:val="24"/>
        </w:rPr>
        <w:t xml:space="preserve"> of text proposal </w:t>
      </w:r>
      <w:r>
        <w:rPr>
          <w:rFonts w:eastAsia="宋体"/>
          <w:b/>
          <w:bCs/>
          <w:color w:val="FF0000"/>
          <w:sz w:val="28"/>
          <w:szCs w:val="24"/>
        </w:rPr>
        <w:t>#2</w:t>
      </w:r>
      <w:r w:rsidRPr="00DE57F8">
        <w:rPr>
          <w:rFonts w:eastAsia="宋体"/>
          <w:b/>
          <w:bCs/>
          <w:color w:val="FF0000"/>
          <w:sz w:val="28"/>
          <w:szCs w:val="24"/>
        </w:rPr>
        <w:t>&gt;</w:t>
      </w:r>
    </w:p>
    <w:p w14:paraId="5D231682" w14:textId="37B97820" w:rsidR="00BE0E73" w:rsidRDefault="00BE0E73" w:rsidP="006F5820">
      <w:pPr>
        <w:autoSpaceDE w:val="0"/>
        <w:autoSpaceDN w:val="0"/>
        <w:adjustRightInd w:val="0"/>
        <w:snapToGrid w:val="0"/>
        <w:spacing w:after="120"/>
        <w:jc w:val="both"/>
        <w:rPr>
          <w:rFonts w:eastAsia="宋体"/>
          <w:iCs/>
          <w:lang w:val="x-none" w:eastAsia="zh-CN"/>
        </w:rPr>
      </w:pPr>
    </w:p>
    <w:p w14:paraId="04E33CB6" w14:textId="77777777" w:rsidR="002C3644" w:rsidRPr="002C3644" w:rsidRDefault="002C3644" w:rsidP="00C20C8D">
      <w:pPr>
        <w:pStyle w:val="3GPPH1"/>
        <w:numPr>
          <w:ilvl w:val="0"/>
          <w:numId w:val="19"/>
        </w:numPr>
        <w:ind w:left="432" w:hanging="432"/>
        <w:rPr>
          <w:rFonts w:cs="Arial"/>
          <w:b/>
          <w:sz w:val="32"/>
          <w:szCs w:val="32"/>
        </w:rPr>
      </w:pPr>
      <w:r w:rsidRPr="002C3644">
        <w:rPr>
          <w:rFonts w:cs="Arial" w:hint="eastAsia"/>
          <w:b/>
          <w:sz w:val="32"/>
          <w:szCs w:val="32"/>
        </w:rPr>
        <w:t>Conclusion</w:t>
      </w:r>
    </w:p>
    <w:p w14:paraId="1C9CC91E" w14:textId="17A414BC" w:rsidR="002C3644" w:rsidRPr="002C3644" w:rsidRDefault="002C3644" w:rsidP="002C3644">
      <w:pPr>
        <w:spacing w:beforeLines="50" w:before="120" w:after="0"/>
        <w:jc w:val="both"/>
        <w:rPr>
          <w:rFonts w:eastAsia="宋体"/>
          <w:color w:val="000000"/>
          <w:sz w:val="21"/>
          <w:szCs w:val="22"/>
          <w:lang w:eastAsia="zh-CN"/>
        </w:rPr>
      </w:pPr>
      <w:r w:rsidRPr="002C3644">
        <w:rPr>
          <w:rFonts w:eastAsia="宋体" w:hint="eastAsia"/>
          <w:color w:val="000000"/>
          <w:sz w:val="21"/>
          <w:szCs w:val="22"/>
          <w:lang w:eastAsia="zh-CN"/>
        </w:rPr>
        <w:t xml:space="preserve">In this </w:t>
      </w:r>
      <w:r w:rsidRPr="002C3644">
        <w:rPr>
          <w:rFonts w:eastAsia="宋体"/>
          <w:color w:val="000000"/>
          <w:sz w:val="21"/>
          <w:szCs w:val="22"/>
          <w:lang w:eastAsia="zh-CN"/>
        </w:rPr>
        <w:t>contribution</w:t>
      </w:r>
      <w:r w:rsidRPr="002C3644">
        <w:rPr>
          <w:rFonts w:eastAsia="宋体" w:hint="eastAsia"/>
          <w:color w:val="000000"/>
          <w:sz w:val="21"/>
          <w:szCs w:val="22"/>
          <w:lang w:eastAsia="zh-CN"/>
        </w:rPr>
        <w:t>,</w:t>
      </w:r>
      <w:r w:rsidRPr="002C3644">
        <w:rPr>
          <w:rFonts w:eastAsia="宋体"/>
          <w:color w:val="000000"/>
          <w:sz w:val="21"/>
          <w:szCs w:val="22"/>
          <w:lang w:eastAsia="zh-CN"/>
        </w:rPr>
        <w:t xml:space="preserve"> </w:t>
      </w:r>
      <w:r>
        <w:rPr>
          <w:rFonts w:eastAsia="宋体"/>
          <w:color w:val="000000"/>
          <w:sz w:val="21"/>
          <w:szCs w:val="22"/>
          <w:lang w:eastAsia="zh-CN"/>
        </w:rPr>
        <w:t xml:space="preserve">our views on </w:t>
      </w:r>
      <w:proofErr w:type="spellStart"/>
      <w:r w:rsidR="00C20C8D" w:rsidRPr="00C20C8D">
        <w:rPr>
          <w:rFonts w:eastAsia="宋体"/>
          <w:color w:val="000000"/>
          <w:sz w:val="21"/>
          <w:szCs w:val="22"/>
          <w:lang w:eastAsia="zh-CN"/>
        </w:rPr>
        <w:t>Maintanence</w:t>
      </w:r>
      <w:proofErr w:type="spellEnd"/>
      <w:r w:rsidR="00C20C8D" w:rsidRPr="00C20C8D">
        <w:rPr>
          <w:rFonts w:eastAsia="宋体"/>
          <w:color w:val="000000"/>
          <w:sz w:val="21"/>
          <w:szCs w:val="22"/>
          <w:lang w:eastAsia="zh-CN"/>
        </w:rPr>
        <w:t xml:space="preserve"> on NR </w:t>
      </w:r>
      <w:proofErr w:type="spellStart"/>
      <w:r w:rsidR="00C20C8D" w:rsidRPr="00C20C8D">
        <w:rPr>
          <w:rFonts w:eastAsia="宋体"/>
          <w:color w:val="000000"/>
          <w:sz w:val="21"/>
          <w:szCs w:val="22"/>
          <w:lang w:eastAsia="zh-CN"/>
        </w:rPr>
        <w:t>Sidelink</w:t>
      </w:r>
      <w:proofErr w:type="spellEnd"/>
      <w:r w:rsidR="00C20C8D" w:rsidRPr="00C20C8D">
        <w:rPr>
          <w:rFonts w:eastAsia="宋体"/>
          <w:color w:val="000000"/>
          <w:sz w:val="21"/>
          <w:szCs w:val="22"/>
          <w:lang w:eastAsia="zh-CN"/>
        </w:rPr>
        <w:t xml:space="preserve"> Evolution</w:t>
      </w:r>
      <w:r w:rsidR="00C20C8D">
        <w:rPr>
          <w:rFonts w:eastAsia="宋体"/>
          <w:color w:val="000000"/>
          <w:sz w:val="21"/>
          <w:szCs w:val="22"/>
          <w:lang w:eastAsia="zh-CN"/>
        </w:rPr>
        <w:t xml:space="preserve"> have been provided, the following text proposals are summarized as follow:</w:t>
      </w:r>
    </w:p>
    <w:p w14:paraId="555AAF1E" w14:textId="77777777" w:rsidR="00C20C8D" w:rsidRPr="00C355FA" w:rsidRDefault="00C20C8D" w:rsidP="00C20C8D">
      <w:pPr>
        <w:autoSpaceDE w:val="0"/>
        <w:autoSpaceDN w:val="0"/>
        <w:adjustRightInd w:val="0"/>
        <w:snapToGrid w:val="0"/>
        <w:spacing w:after="120"/>
        <w:jc w:val="both"/>
        <w:rPr>
          <w:rFonts w:eastAsia="宋体"/>
          <w:b/>
          <w:bCs/>
          <w:i/>
          <w:lang w:val="x-none" w:eastAsia="x-none"/>
        </w:rPr>
      </w:pPr>
    </w:p>
    <w:p w14:paraId="12FCE5AC" w14:textId="77777777" w:rsidR="00C20C8D" w:rsidRPr="006F5820" w:rsidRDefault="00C20C8D" w:rsidP="00C20C8D">
      <w:pPr>
        <w:autoSpaceDE w:val="0"/>
        <w:autoSpaceDN w:val="0"/>
        <w:adjustRightInd w:val="0"/>
        <w:snapToGrid w:val="0"/>
        <w:spacing w:after="120"/>
        <w:jc w:val="both"/>
        <w:rPr>
          <w:rFonts w:eastAsia="宋体"/>
          <w:b/>
          <w:bCs/>
          <w:lang w:val="x-none" w:eastAsia="x-none"/>
        </w:rPr>
      </w:pPr>
      <w:r w:rsidRPr="00C355FA">
        <w:rPr>
          <w:rFonts w:eastAsia="宋体"/>
          <w:b/>
          <w:bCs/>
          <w:lang w:val="x-none" w:eastAsia="x-none"/>
        </w:rPr>
        <w:t xml:space="preserve">Proposal 1: Regarding </w:t>
      </w:r>
      <w:r w:rsidRPr="00C355FA">
        <w:rPr>
          <w:rFonts w:eastAsia="宋体" w:hint="eastAsia"/>
          <w:b/>
          <w:bCs/>
          <w:lang w:val="x-none" w:eastAsia="x-none"/>
        </w:rPr>
        <w:t>the</w:t>
      </w:r>
      <w:r w:rsidRPr="00C355FA">
        <w:rPr>
          <w:rFonts w:eastAsia="宋体"/>
          <w:b/>
          <w:bCs/>
          <w:lang w:val="x-none" w:eastAsia="x-none"/>
        </w:rPr>
        <w:t xml:space="preserve"> definition of the SL RSSI, endorse the following TP</w:t>
      </w:r>
      <w:r w:rsidRPr="006F5820">
        <w:rPr>
          <w:rFonts w:eastAsia="宋体"/>
          <w:b/>
          <w:bCs/>
          <w:lang w:val="x-none" w:eastAsia="x-none"/>
        </w:rPr>
        <w:t xml:space="preserve">#1 </w:t>
      </w:r>
      <w:r w:rsidRPr="00C355FA">
        <w:rPr>
          <w:rFonts w:eastAsia="宋体" w:hint="eastAsia"/>
          <w:b/>
          <w:bCs/>
          <w:lang w:val="x-none" w:eastAsia="zh-CN"/>
        </w:rPr>
        <w:t>in</w:t>
      </w:r>
      <w:r w:rsidRPr="00C355FA">
        <w:rPr>
          <w:rFonts w:eastAsia="宋体"/>
          <w:b/>
          <w:bCs/>
          <w:lang w:val="x-none" w:eastAsia="x-none"/>
        </w:rPr>
        <w:t xml:space="preserve"> TS 38.215:</w:t>
      </w:r>
    </w:p>
    <w:p w14:paraId="0B03ADD0" w14:textId="77777777" w:rsidR="00C20C8D" w:rsidRPr="00DE57F8" w:rsidRDefault="00C20C8D" w:rsidP="00C20C8D">
      <w:pPr>
        <w:overflowPunct w:val="0"/>
        <w:autoSpaceDE w:val="0"/>
        <w:autoSpaceDN w:val="0"/>
        <w:adjustRightInd w:val="0"/>
        <w:spacing w:after="0"/>
        <w:jc w:val="center"/>
        <w:textAlignment w:val="baseline"/>
        <w:rPr>
          <w:rFonts w:eastAsia="宋体"/>
          <w:b/>
          <w:bCs/>
          <w:color w:val="FF0000"/>
          <w:sz w:val="28"/>
          <w:szCs w:val="24"/>
        </w:rPr>
      </w:pPr>
      <w:r w:rsidRPr="00DE57F8">
        <w:rPr>
          <w:rFonts w:eastAsia="宋体"/>
          <w:b/>
          <w:bCs/>
          <w:color w:val="FF0000"/>
          <w:sz w:val="28"/>
          <w:szCs w:val="24"/>
        </w:rPr>
        <w:t xml:space="preserve">&lt; Start of text proposal </w:t>
      </w:r>
      <w:r w:rsidRPr="006F5820">
        <w:rPr>
          <w:rFonts w:eastAsia="宋体"/>
          <w:b/>
          <w:bCs/>
          <w:color w:val="FF0000"/>
          <w:sz w:val="28"/>
          <w:szCs w:val="24"/>
        </w:rPr>
        <w:t>#1</w:t>
      </w:r>
      <w:r w:rsidRPr="00DE57F8">
        <w:rPr>
          <w:rFonts w:eastAsia="宋体"/>
          <w:b/>
          <w:bCs/>
          <w:color w:val="FF0000"/>
          <w:sz w:val="28"/>
          <w:szCs w:val="24"/>
        </w:rPr>
        <w:t>&gt;</w:t>
      </w:r>
    </w:p>
    <w:p w14:paraId="272FAC20" w14:textId="77777777" w:rsidR="00C20C8D" w:rsidRPr="0099121E" w:rsidRDefault="00C20C8D" w:rsidP="00C20C8D">
      <w:pPr>
        <w:spacing w:after="0"/>
        <w:rPr>
          <w:noProof/>
        </w:rPr>
      </w:pPr>
    </w:p>
    <w:p w14:paraId="6AEB1DDD" w14:textId="77777777" w:rsidR="00C20C8D" w:rsidRPr="0099121E" w:rsidRDefault="00C20C8D" w:rsidP="00C20C8D">
      <w:pPr>
        <w:rPr>
          <w:b/>
        </w:rPr>
      </w:pPr>
      <w:r w:rsidRPr="0099121E">
        <w:rPr>
          <w:b/>
        </w:rPr>
        <w:t>5.1.25</w:t>
      </w:r>
      <w:r w:rsidRPr="0099121E">
        <w:rPr>
          <w:b/>
        </w:rPr>
        <w:tab/>
        <w:t xml:space="preserve"> </w:t>
      </w:r>
      <w:proofErr w:type="spellStart"/>
      <w:r w:rsidRPr="0099121E">
        <w:rPr>
          <w:b/>
        </w:rPr>
        <w:t>Sidelink</w:t>
      </w:r>
      <w:proofErr w:type="spellEnd"/>
      <w:r w:rsidRPr="0099121E">
        <w:rPr>
          <w:b/>
        </w:rPr>
        <w:t xml:space="preserve"> received signal strength indicator (SL RSSI)</w:t>
      </w:r>
    </w:p>
    <w:p w14:paraId="58E5AA1C" w14:textId="77777777" w:rsidR="00C20C8D" w:rsidRPr="0099121E" w:rsidRDefault="00C20C8D" w:rsidP="00C20C8D">
      <w:pPr>
        <w:rPr>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20C8D" w:rsidRPr="0099121E" w14:paraId="0D8930E4" w14:textId="77777777" w:rsidTr="00000D2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BBD3B4" w14:textId="77777777" w:rsidR="00C20C8D" w:rsidRPr="0099121E" w:rsidRDefault="00C20C8D" w:rsidP="00000D25">
            <w:pPr>
              <w:keepNext/>
              <w:keepLines/>
              <w:spacing w:after="0"/>
              <w:rPr>
                <w:b/>
                <w:lang w:eastAsia="en-GB"/>
              </w:rPr>
            </w:pPr>
            <w:r w:rsidRPr="0099121E">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9B590EF" w14:textId="77777777" w:rsidR="00C20C8D" w:rsidRPr="0099121E" w:rsidRDefault="00C20C8D" w:rsidP="00000D25">
            <w:pPr>
              <w:keepNext/>
              <w:keepLines/>
              <w:spacing w:after="0"/>
              <w:rPr>
                <w:ins w:id="27" w:author="小米" w:date="2024-01-12T11:26:00Z"/>
                <w:lang w:eastAsia="en-GB"/>
              </w:rPr>
            </w:pPr>
            <w:proofErr w:type="spellStart"/>
            <w:r w:rsidRPr="0099121E">
              <w:rPr>
                <w:lang w:eastAsia="en-GB"/>
              </w:rPr>
              <w:t>Sidelink</w:t>
            </w:r>
            <w:proofErr w:type="spellEnd"/>
            <w:r w:rsidRPr="0099121E">
              <w:rPr>
                <w:lang w:eastAsia="en-GB"/>
              </w:rPr>
              <w:t xml:space="preserve"> </w:t>
            </w:r>
            <w:r w:rsidRPr="0099121E">
              <w:t xml:space="preserve">Received Signal Strength Indicator </w:t>
            </w:r>
            <w:r w:rsidRPr="0099121E">
              <w:rPr>
                <w:lang w:eastAsia="en-GB"/>
              </w:rPr>
              <w:t>(SL RSSI) is defined as the linear average of the total received power (in [W]) observed in the configured sub-channel in OFDM symbols of a slot configured for PSCCH and PSSCH, starting from the 2</w:t>
            </w:r>
            <w:r w:rsidRPr="0099121E">
              <w:rPr>
                <w:vertAlign w:val="superscript"/>
                <w:lang w:eastAsia="en-GB"/>
              </w:rPr>
              <w:t>nd</w:t>
            </w:r>
            <w:r w:rsidRPr="0099121E">
              <w:rPr>
                <w:lang w:eastAsia="en-GB"/>
              </w:rPr>
              <w:t xml:space="preserve"> OFDM symbol.</w:t>
            </w:r>
          </w:p>
          <w:p w14:paraId="3585F412" w14:textId="77777777" w:rsidR="00C20C8D" w:rsidRPr="0099121E" w:rsidRDefault="00C20C8D" w:rsidP="00000D25">
            <w:pPr>
              <w:keepNext/>
              <w:keepLines/>
              <w:spacing w:after="0"/>
              <w:rPr>
                <w:lang w:eastAsia="en-GB"/>
              </w:rPr>
            </w:pPr>
          </w:p>
          <w:p w14:paraId="6EF128CF" w14:textId="77777777" w:rsidR="00C20C8D" w:rsidRPr="0099121E" w:rsidRDefault="00C20C8D" w:rsidP="00000D25">
            <w:pPr>
              <w:keepNext/>
              <w:keepLines/>
              <w:spacing w:after="0"/>
              <w:rPr>
                <w:ins w:id="28" w:author="小米" w:date="2024-01-12T11:25:00Z"/>
                <w:rFonts w:eastAsia="Batang"/>
              </w:rPr>
            </w:pPr>
            <w:ins w:id="29" w:author="小米" w:date="2024-01-12T11:20:00Z">
              <w:r w:rsidRPr="0099121E">
                <w:rPr>
                  <w:rFonts w:eastAsia="Batang"/>
                </w:rPr>
                <w:t>For operation with shared spectrum channel access for FR</w:t>
              </w:r>
              <w:proofErr w:type="gramStart"/>
              <w:r w:rsidRPr="0099121E">
                <w:rPr>
                  <w:rFonts w:eastAsia="Batang"/>
                </w:rPr>
                <w:t>1</w:t>
              </w:r>
            </w:ins>
            <w:ins w:id="30" w:author="小米" w:date="2024-01-12T11:22:00Z">
              <w:r w:rsidRPr="0099121E">
                <w:rPr>
                  <w:rFonts w:eastAsia="Batang"/>
                </w:rPr>
                <w:t>,</w:t>
              </w:r>
            </w:ins>
            <w:ins w:id="31" w:author="小米" w:date="2024-01-12T11:24:00Z">
              <w:r w:rsidRPr="0099121E">
                <w:rPr>
                  <w:rFonts w:eastAsia="Batang"/>
                </w:rPr>
                <w:t>a</w:t>
              </w:r>
              <w:proofErr w:type="gramEnd"/>
              <w:r w:rsidRPr="0099121E">
                <w:rPr>
                  <w:rFonts w:eastAsia="Batang"/>
                </w:rPr>
                <w:t xml:space="preserve"> slot is configured with 2 candidate starting symbols for a PSCCH/PSSCH transmission</w:t>
              </w:r>
            </w:ins>
            <w:ins w:id="32" w:author="小米" w:date="2024-01-12T11:29:00Z">
              <w:r w:rsidRPr="0099121E">
                <w:rPr>
                  <w:rFonts w:eastAsia="Batang"/>
                </w:rPr>
                <w:t>.</w:t>
              </w:r>
            </w:ins>
            <w:ins w:id="33" w:author="小米" w:date="2024-01-12T11:23:00Z">
              <w:r w:rsidRPr="0099121E">
                <w:rPr>
                  <w:rFonts w:eastAsia="Batang"/>
                </w:rPr>
                <w:t xml:space="preserve"> </w:t>
              </w:r>
            </w:ins>
            <w:proofErr w:type="spellStart"/>
            <w:ins w:id="34" w:author="小米" w:date="2024-01-12T11:25:00Z">
              <w:r w:rsidRPr="0099121E">
                <w:rPr>
                  <w:rFonts w:eastAsia="Batang"/>
                </w:rPr>
                <w:t>Sidelink</w:t>
              </w:r>
              <w:proofErr w:type="spellEnd"/>
              <w:r w:rsidRPr="0099121E">
                <w:rPr>
                  <w:rFonts w:eastAsia="Batang"/>
                </w:rPr>
                <w:t xml:space="preserve"> Received Signal Strength Indicator (SL RSSI) is defined as the linear average of the total received power (in [W]) observed in the configured sub-channel in OFDM symbols of a slot configured for PSCCH and PSSCH, starting from the </w:t>
              </w:r>
            </w:ins>
            <w:ins w:id="35" w:author="小米" w:date="2024-01-12T11:26:00Z">
              <w:r w:rsidRPr="0099121E">
                <w:rPr>
                  <w:rFonts w:eastAsia="Batang"/>
                </w:rPr>
                <w:t>next symbol of the 2nd candidate starting symbo</w:t>
              </w:r>
            </w:ins>
            <w:ins w:id="36" w:author="小米" w:date="2024-01-12T11:28:00Z">
              <w:r w:rsidRPr="0099121E">
                <w:rPr>
                  <w:rFonts w:eastAsia="Batang"/>
                </w:rPr>
                <w:t>l</w:t>
              </w:r>
            </w:ins>
            <w:ins w:id="37" w:author="小米" w:date="2024-01-12T11:25:00Z">
              <w:r w:rsidRPr="0099121E">
                <w:rPr>
                  <w:rFonts w:eastAsia="Batang"/>
                </w:rPr>
                <w:t>.</w:t>
              </w:r>
            </w:ins>
          </w:p>
          <w:p w14:paraId="34B777F9" w14:textId="77777777" w:rsidR="00C20C8D" w:rsidRPr="0099121E" w:rsidRDefault="00C20C8D" w:rsidP="00000D25">
            <w:pPr>
              <w:keepNext/>
              <w:keepLines/>
              <w:spacing w:after="0"/>
              <w:rPr>
                <w:lang w:eastAsia="en-GB"/>
              </w:rPr>
            </w:pPr>
          </w:p>
          <w:p w14:paraId="7D825F26" w14:textId="77777777" w:rsidR="00C20C8D" w:rsidRPr="0099121E" w:rsidRDefault="00C20C8D" w:rsidP="00000D25">
            <w:pPr>
              <w:keepNext/>
              <w:keepLines/>
              <w:spacing w:after="0"/>
              <w:rPr>
                <w:lang w:eastAsia="en-GB"/>
              </w:rPr>
            </w:pPr>
            <w:r w:rsidRPr="0099121E">
              <w:t xml:space="preserve">For frequency range 1, the reference point for the </w:t>
            </w:r>
            <w:r w:rsidRPr="0099121E">
              <w:rPr>
                <w:lang w:eastAsia="en-GB"/>
              </w:rPr>
              <w:t>SL RSSI</w:t>
            </w:r>
            <w:r w:rsidRPr="0099121E">
              <w:t xml:space="preserve"> shall be the antenna connector of the UE. For frequency range 2, </w:t>
            </w:r>
            <w:r w:rsidRPr="0099121E">
              <w:rPr>
                <w:lang w:eastAsia="en-GB"/>
              </w:rPr>
              <w:t>SL RSSI</w:t>
            </w:r>
            <w:r w:rsidRPr="0099121E">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99121E">
              <w:rPr>
                <w:lang w:eastAsia="en-GB"/>
              </w:rPr>
              <w:t>SL RSSI</w:t>
            </w:r>
            <w:r w:rsidRPr="0099121E">
              <w:t xml:space="preserve"> of any of the individual receiver branches.</w:t>
            </w:r>
          </w:p>
        </w:tc>
      </w:tr>
      <w:tr w:rsidR="00C20C8D" w:rsidRPr="0099121E" w14:paraId="5E85997C" w14:textId="77777777" w:rsidTr="00000D2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254682" w14:textId="77777777" w:rsidR="00C20C8D" w:rsidRPr="0099121E" w:rsidRDefault="00C20C8D" w:rsidP="00000D25">
            <w:pPr>
              <w:keepNext/>
              <w:keepLines/>
              <w:spacing w:after="0"/>
              <w:rPr>
                <w:b/>
                <w:lang w:eastAsia="en-GB"/>
              </w:rPr>
            </w:pPr>
            <w:r w:rsidRPr="0099121E">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0EE576" w14:textId="77777777" w:rsidR="00C20C8D" w:rsidRPr="0099121E" w:rsidRDefault="00C20C8D" w:rsidP="00000D25">
            <w:pPr>
              <w:keepNext/>
              <w:keepLines/>
              <w:spacing w:after="0"/>
              <w:rPr>
                <w:lang w:eastAsia="en-GB"/>
              </w:rPr>
            </w:pPr>
            <w:proofErr w:type="spellStart"/>
            <w:r w:rsidRPr="0099121E">
              <w:rPr>
                <w:rFonts w:eastAsia="宋体"/>
                <w:lang w:eastAsia="en-GB"/>
              </w:rPr>
              <w:t>Sidelink</w:t>
            </w:r>
            <w:proofErr w:type="spellEnd"/>
          </w:p>
        </w:tc>
      </w:tr>
    </w:tbl>
    <w:p w14:paraId="465E1E09" w14:textId="77777777" w:rsidR="00C20C8D" w:rsidRPr="00DE57F8" w:rsidRDefault="00C20C8D" w:rsidP="00C20C8D">
      <w:pPr>
        <w:overflowPunct w:val="0"/>
        <w:autoSpaceDE w:val="0"/>
        <w:autoSpaceDN w:val="0"/>
        <w:adjustRightInd w:val="0"/>
        <w:spacing w:after="0"/>
        <w:jc w:val="center"/>
        <w:textAlignment w:val="baseline"/>
        <w:rPr>
          <w:rFonts w:eastAsia="宋体"/>
          <w:b/>
          <w:bCs/>
          <w:sz w:val="22"/>
        </w:rPr>
      </w:pPr>
      <w:r w:rsidRPr="00DE57F8">
        <w:rPr>
          <w:rFonts w:eastAsia="宋体"/>
          <w:b/>
          <w:bCs/>
          <w:color w:val="FF0000"/>
          <w:sz w:val="28"/>
          <w:szCs w:val="24"/>
        </w:rPr>
        <w:t xml:space="preserve">&lt; </w:t>
      </w:r>
      <w:r>
        <w:rPr>
          <w:rFonts w:eastAsia="宋体"/>
          <w:b/>
          <w:bCs/>
          <w:color w:val="FF0000"/>
          <w:sz w:val="28"/>
          <w:szCs w:val="24"/>
        </w:rPr>
        <w:t>End</w:t>
      </w:r>
      <w:r w:rsidRPr="00DE57F8">
        <w:rPr>
          <w:rFonts w:eastAsia="宋体"/>
          <w:b/>
          <w:bCs/>
          <w:color w:val="FF0000"/>
          <w:sz w:val="28"/>
          <w:szCs w:val="24"/>
        </w:rPr>
        <w:t xml:space="preserve"> of text proposal </w:t>
      </w:r>
      <w:r>
        <w:rPr>
          <w:rFonts w:eastAsia="宋体"/>
          <w:b/>
          <w:bCs/>
          <w:color w:val="FF0000"/>
          <w:sz w:val="28"/>
          <w:szCs w:val="24"/>
        </w:rPr>
        <w:t>#1</w:t>
      </w:r>
      <w:r w:rsidRPr="00DE57F8">
        <w:rPr>
          <w:rFonts w:eastAsia="宋体"/>
          <w:b/>
          <w:bCs/>
          <w:color w:val="FF0000"/>
          <w:sz w:val="28"/>
          <w:szCs w:val="24"/>
        </w:rPr>
        <w:t>&gt;</w:t>
      </w:r>
    </w:p>
    <w:p w14:paraId="23B32001" w14:textId="77777777" w:rsidR="00C20C8D" w:rsidRDefault="00C20C8D" w:rsidP="00C20C8D">
      <w:pPr>
        <w:autoSpaceDE w:val="0"/>
        <w:autoSpaceDN w:val="0"/>
        <w:adjustRightInd w:val="0"/>
        <w:snapToGrid w:val="0"/>
        <w:spacing w:after="120"/>
        <w:jc w:val="both"/>
        <w:rPr>
          <w:rFonts w:eastAsia="宋体"/>
          <w:b/>
          <w:bCs/>
          <w:i/>
          <w:sz w:val="22"/>
          <w:szCs w:val="22"/>
          <w:lang w:eastAsia="x-none"/>
        </w:rPr>
      </w:pPr>
    </w:p>
    <w:p w14:paraId="254CAD1E" w14:textId="77777777" w:rsidR="00C20C8D" w:rsidRPr="006F5820" w:rsidRDefault="00C20C8D" w:rsidP="00C20C8D">
      <w:pPr>
        <w:autoSpaceDE w:val="0"/>
        <w:autoSpaceDN w:val="0"/>
        <w:adjustRightInd w:val="0"/>
        <w:snapToGrid w:val="0"/>
        <w:spacing w:after="120"/>
        <w:jc w:val="both"/>
        <w:rPr>
          <w:rFonts w:eastAsia="宋体"/>
          <w:b/>
          <w:bCs/>
          <w:lang w:val="x-none" w:eastAsia="x-none"/>
        </w:rPr>
      </w:pPr>
      <w:r w:rsidRPr="00C355FA">
        <w:rPr>
          <w:rFonts w:eastAsia="宋体"/>
          <w:b/>
          <w:bCs/>
          <w:lang w:val="x-none" w:eastAsia="x-none"/>
        </w:rPr>
        <w:t xml:space="preserve">Proposal </w:t>
      </w:r>
      <w:r>
        <w:rPr>
          <w:rFonts w:eastAsia="宋体"/>
          <w:b/>
          <w:bCs/>
          <w:lang w:val="x-none" w:eastAsia="x-none"/>
        </w:rPr>
        <w:t>2</w:t>
      </w:r>
      <w:r w:rsidRPr="00C355FA">
        <w:rPr>
          <w:rFonts w:eastAsia="宋体"/>
          <w:b/>
          <w:bCs/>
          <w:lang w:val="x-none" w:eastAsia="x-none"/>
        </w:rPr>
        <w:t xml:space="preserve">: Regarding </w:t>
      </w:r>
      <w:r w:rsidRPr="00C355FA">
        <w:rPr>
          <w:rFonts w:eastAsia="宋体" w:hint="eastAsia"/>
          <w:b/>
          <w:bCs/>
          <w:lang w:val="x-none" w:eastAsia="x-none"/>
        </w:rPr>
        <w:t>the</w:t>
      </w:r>
      <w:r w:rsidRPr="00C355FA">
        <w:rPr>
          <w:rFonts w:eastAsia="宋体"/>
          <w:b/>
          <w:bCs/>
          <w:lang w:val="x-none" w:eastAsia="x-none"/>
        </w:rPr>
        <w:t xml:space="preserve"> </w:t>
      </w:r>
      <w:r>
        <w:rPr>
          <w:rFonts w:eastAsia="宋体"/>
          <w:b/>
          <w:bCs/>
          <w:lang w:val="x-none" w:eastAsia="x-none"/>
        </w:rPr>
        <w:t xml:space="preserve">CPE determination mechanism for the case where partial RB set(s) </w:t>
      </w:r>
      <w:r w:rsidRPr="00BE0E73">
        <w:rPr>
          <w:rFonts w:eastAsia="宋体"/>
          <w:b/>
          <w:bCs/>
          <w:lang w:val="x-none" w:eastAsia="x-none"/>
        </w:rPr>
        <w:t>within a channel occupancy</w:t>
      </w:r>
      <w:r w:rsidRPr="00C355FA">
        <w:rPr>
          <w:rFonts w:eastAsia="宋体"/>
          <w:b/>
          <w:bCs/>
          <w:lang w:val="x-none" w:eastAsia="x-none"/>
        </w:rPr>
        <w:t>, endorse the following TP</w:t>
      </w:r>
      <w:r w:rsidRPr="006F5820">
        <w:rPr>
          <w:rFonts w:eastAsia="宋体"/>
          <w:b/>
          <w:bCs/>
          <w:lang w:val="x-none" w:eastAsia="x-none"/>
        </w:rPr>
        <w:t>#</w:t>
      </w:r>
      <w:r>
        <w:rPr>
          <w:rFonts w:eastAsia="宋体"/>
          <w:b/>
          <w:bCs/>
          <w:lang w:val="x-none" w:eastAsia="x-none"/>
        </w:rPr>
        <w:t>2</w:t>
      </w:r>
      <w:r w:rsidRPr="006F5820">
        <w:rPr>
          <w:rFonts w:eastAsia="宋体"/>
          <w:b/>
          <w:bCs/>
          <w:lang w:val="x-none" w:eastAsia="x-none"/>
        </w:rPr>
        <w:t xml:space="preserve"> </w:t>
      </w:r>
      <w:r w:rsidRPr="00C355FA">
        <w:rPr>
          <w:rFonts w:eastAsia="宋体" w:hint="eastAsia"/>
          <w:b/>
          <w:bCs/>
          <w:lang w:val="x-none" w:eastAsia="zh-CN"/>
        </w:rPr>
        <w:t>in</w:t>
      </w:r>
      <w:r w:rsidRPr="00C355FA">
        <w:rPr>
          <w:rFonts w:eastAsia="宋体"/>
          <w:b/>
          <w:bCs/>
          <w:lang w:val="x-none" w:eastAsia="x-none"/>
        </w:rPr>
        <w:t xml:space="preserve"> TS 38.21</w:t>
      </w:r>
      <w:r>
        <w:rPr>
          <w:rFonts w:eastAsia="宋体"/>
          <w:b/>
          <w:bCs/>
          <w:lang w:val="x-none" w:eastAsia="x-none"/>
        </w:rPr>
        <w:t>4</w:t>
      </w:r>
      <w:r w:rsidRPr="00C355FA">
        <w:rPr>
          <w:rFonts w:eastAsia="宋体"/>
          <w:b/>
          <w:bCs/>
          <w:lang w:val="x-none" w:eastAsia="x-none"/>
        </w:rPr>
        <w:t>:</w:t>
      </w:r>
    </w:p>
    <w:p w14:paraId="099A1E56" w14:textId="77777777" w:rsidR="00C20C8D" w:rsidRPr="00DE57F8" w:rsidRDefault="00C20C8D" w:rsidP="00C20C8D">
      <w:pPr>
        <w:overflowPunct w:val="0"/>
        <w:autoSpaceDE w:val="0"/>
        <w:autoSpaceDN w:val="0"/>
        <w:adjustRightInd w:val="0"/>
        <w:spacing w:after="0"/>
        <w:jc w:val="center"/>
        <w:textAlignment w:val="baseline"/>
        <w:rPr>
          <w:rFonts w:eastAsia="宋体"/>
          <w:b/>
          <w:bCs/>
          <w:color w:val="FF0000"/>
          <w:sz w:val="28"/>
          <w:szCs w:val="24"/>
        </w:rPr>
      </w:pPr>
      <w:r w:rsidRPr="00DE57F8">
        <w:rPr>
          <w:rFonts w:eastAsia="宋体"/>
          <w:b/>
          <w:bCs/>
          <w:color w:val="FF0000"/>
          <w:sz w:val="28"/>
          <w:szCs w:val="24"/>
        </w:rPr>
        <w:t xml:space="preserve">&lt; Start of text proposal </w:t>
      </w:r>
      <w:r w:rsidRPr="006F5820">
        <w:rPr>
          <w:rFonts w:eastAsia="宋体"/>
          <w:b/>
          <w:bCs/>
          <w:color w:val="FF0000"/>
          <w:sz w:val="28"/>
          <w:szCs w:val="24"/>
        </w:rPr>
        <w:t>#</w:t>
      </w:r>
      <w:r>
        <w:rPr>
          <w:rFonts w:eastAsia="宋体"/>
          <w:b/>
          <w:bCs/>
          <w:color w:val="FF0000"/>
          <w:sz w:val="28"/>
          <w:szCs w:val="24"/>
        </w:rPr>
        <w:t>2</w:t>
      </w:r>
      <w:r w:rsidRPr="00DE57F8">
        <w:rPr>
          <w:rFonts w:eastAsia="宋体"/>
          <w:b/>
          <w:bCs/>
          <w:color w:val="FF0000"/>
          <w:sz w:val="28"/>
          <w:szCs w:val="24"/>
        </w:rPr>
        <w:t>&gt;</w:t>
      </w:r>
    </w:p>
    <w:p w14:paraId="788A72D3" w14:textId="77777777" w:rsidR="00C20C8D" w:rsidRPr="0099121E" w:rsidRDefault="00C20C8D" w:rsidP="00C20C8D">
      <w:pPr>
        <w:spacing w:after="0"/>
        <w:rPr>
          <w:noProof/>
        </w:rPr>
      </w:pPr>
    </w:p>
    <w:p w14:paraId="72640195" w14:textId="77777777" w:rsidR="00C20C8D" w:rsidRPr="0099121E" w:rsidRDefault="00C20C8D" w:rsidP="00C20C8D">
      <w:pPr>
        <w:rPr>
          <w:b/>
        </w:rPr>
      </w:pPr>
      <w:r>
        <w:rPr>
          <w:b/>
        </w:rPr>
        <w:t xml:space="preserve">8.1.2.1 </w:t>
      </w:r>
      <w:r w:rsidRPr="00BE0E73">
        <w:rPr>
          <w:b/>
        </w:rPr>
        <w:t>Resource allocation in time domain</w:t>
      </w:r>
    </w:p>
    <w:p w14:paraId="019DB7EE" w14:textId="77777777" w:rsidR="00C20C8D" w:rsidRDefault="00C20C8D" w:rsidP="00C20C8D">
      <w:pPr>
        <w:pStyle w:val="3GPPText"/>
        <w:jc w:val="center"/>
        <w:rPr>
          <w:b/>
          <w:bCs/>
          <w:color w:val="FF0000"/>
          <w:sz w:val="28"/>
          <w:szCs w:val="24"/>
          <w:lang w:val="en-GB"/>
        </w:rPr>
      </w:pPr>
      <w:r w:rsidRPr="00F52DA5">
        <w:rPr>
          <w:b/>
          <w:bCs/>
          <w:color w:val="FF0000"/>
          <w:sz w:val="28"/>
          <w:szCs w:val="24"/>
          <w:lang w:val="en-GB"/>
        </w:rPr>
        <w:t>&lt;Unchanged part omitted&gt;</w:t>
      </w:r>
    </w:p>
    <w:p w14:paraId="1AA5D03F" w14:textId="77777777" w:rsidR="00C20C8D" w:rsidRPr="00F066E3" w:rsidRDefault="00C20C8D" w:rsidP="00C20C8D">
      <w:pPr>
        <w:ind w:left="568" w:hanging="284"/>
        <w:rPr>
          <w:rFonts w:eastAsia="宋体"/>
          <w:lang w:val="x-none"/>
        </w:rPr>
      </w:pPr>
      <w:r w:rsidRPr="00F066E3">
        <w:rPr>
          <w:rFonts w:eastAsia="宋体"/>
          <w:lang w:val="x-none" w:eastAsia="ja-JP"/>
        </w:rPr>
        <w:t>-</w:t>
      </w:r>
      <w:r w:rsidRPr="00F066E3">
        <w:rPr>
          <w:rFonts w:eastAsia="宋体"/>
          <w:lang w:val="x-none" w:eastAsia="ja-JP"/>
        </w:rPr>
        <w:tab/>
      </w:r>
      <w:r w:rsidRPr="00F066E3">
        <w:rPr>
          <w:rFonts w:eastAsia="宋体"/>
          <w:lang w:val="x-none"/>
        </w:rPr>
        <w:t>For operation with shared spectrum channel access in frequency range 1, for the first SL transmission with PSSCH/PSCCH by a UE to initiate a channel occupancy for a slot</w:t>
      </w:r>
      <w:r>
        <w:rPr>
          <w:rFonts w:eastAsia="宋体"/>
          <w:lang w:val="x-none"/>
        </w:rPr>
        <w:t xml:space="preserve"> </w:t>
      </w:r>
      <w:ins w:id="38" w:author="Pengyu Ji" w:date="2024-02-05T16:48:00Z">
        <w:r>
          <w:rPr>
            <w:rFonts w:eastAsia="宋体"/>
            <w:lang w:val="x-none"/>
          </w:rPr>
          <w:t xml:space="preserve">in </w:t>
        </w:r>
        <w:r w:rsidRPr="002B34E7">
          <w:rPr>
            <w:rFonts w:eastAsia="宋体"/>
            <w:lang w:val="x-none"/>
          </w:rPr>
          <w:t>any one of the RB set(s) of the intended PSCCH/PSSCH transmission</w:t>
        </w:r>
      </w:ins>
      <w:r w:rsidRPr="00F066E3">
        <w:rPr>
          <w:rFonts w:eastAsia="宋体"/>
          <w:lang w:val="x-none"/>
        </w:rPr>
        <w:t xml:space="preserve">, if no resource reservation is transmitted or detected for the slot and any one of the RB set(s) of the intended PSCCH/PSSCH transmission, and if UE is configured with multiple CPE starting positions provided by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i/>
          <w:iCs/>
          <w:lang w:val="x-none"/>
        </w:rPr>
        <w:t>,</w:t>
      </w:r>
      <w:r w:rsidRPr="00F066E3">
        <w:rPr>
          <w:rFonts w:eastAsia="宋体"/>
          <w:lang w:val="x-none"/>
        </w:rPr>
        <w:t xml:space="preserve"> the UE determines a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lang w:val="x-none"/>
              </w:rPr>
              <m:t>Δ</m:t>
            </m:r>
          </m:e>
          <m:sub>
            <m:r>
              <w:rPr>
                <w:rFonts w:ascii="Cambria Math" w:eastAsia="宋体" w:hAnsi="Cambria Math"/>
                <w:lang w:val="x-none"/>
              </w:rPr>
              <m:t>i</m:t>
            </m:r>
          </m:sub>
        </m:sSub>
      </m:oMath>
      <w:r w:rsidRPr="00F066E3">
        <w:rPr>
          <w:rFonts w:eastAsia="宋体"/>
          <w:lang w:val="x-none"/>
        </w:rPr>
        <w:t xml:space="preserve"> [4, TS 38.211] is chosen randomly from a set of values configured per priority of the PSCCH/PSSCH by the higher layer parameter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lang w:val="x-none"/>
        </w:rPr>
        <w:t xml:space="preserve">. Otherwise, the UE uses a configured default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indicated by </w:t>
      </w:r>
      <w:proofErr w:type="spellStart"/>
      <w:r w:rsidRPr="00F066E3">
        <w:rPr>
          <w:rFonts w:eastAsia="宋体"/>
          <w:i/>
          <w:iCs/>
          <w:lang w:val="x-none"/>
        </w:rPr>
        <w:t>DefaultCPEStartingPositionsPSCCH</w:t>
      </w:r>
      <w:proofErr w:type="spellEnd"/>
      <w:r w:rsidRPr="00F066E3">
        <w:rPr>
          <w:rFonts w:eastAsia="宋体"/>
          <w:i/>
          <w:iCs/>
          <w:lang w:val="x-none"/>
        </w:rPr>
        <w:t>-PSSCH-</w:t>
      </w:r>
      <w:proofErr w:type="spellStart"/>
      <w:r w:rsidRPr="00F066E3">
        <w:rPr>
          <w:rFonts w:eastAsia="宋体"/>
          <w:i/>
          <w:iCs/>
          <w:lang w:val="x-none"/>
        </w:rPr>
        <w:t>InitiateCOT</w:t>
      </w:r>
      <w:proofErr w:type="spellEnd"/>
      <w:r w:rsidRPr="00F066E3">
        <w:rPr>
          <w:rFonts w:eastAsia="宋体"/>
          <w:lang w:val="x-none"/>
        </w:rPr>
        <w:t>.</w:t>
      </w:r>
    </w:p>
    <w:p w14:paraId="6632CFDC" w14:textId="77777777" w:rsidR="00C20C8D" w:rsidRPr="00F066E3" w:rsidRDefault="00C20C8D" w:rsidP="00C20C8D">
      <w:pPr>
        <w:ind w:left="568" w:hanging="284"/>
        <w:rPr>
          <w:rFonts w:eastAsia="宋体"/>
          <w:i/>
          <w:iCs/>
          <w:lang w:val="x-none"/>
        </w:rPr>
      </w:pPr>
      <w:r w:rsidRPr="00F066E3">
        <w:rPr>
          <w:rFonts w:eastAsia="宋体"/>
          <w:lang w:val="x-none"/>
        </w:rPr>
        <w:t>-</w:t>
      </w:r>
      <w:r w:rsidRPr="00F066E3">
        <w:rPr>
          <w:rFonts w:eastAsia="宋体"/>
          <w:lang w:val="x-none"/>
        </w:rPr>
        <w:tab/>
        <w:t xml:space="preserve">For operation with shared spectrum channel access in frequency range 1, for the first SL transmission with PSSCH/PSCCH by a UE within </w:t>
      </w:r>
      <w:r w:rsidRPr="00F066E3">
        <w:rPr>
          <w:rFonts w:eastAsia="宋体"/>
          <w:lang w:val="en-US" w:eastAsia="zh-CN"/>
        </w:rPr>
        <w:t>a channel occupancy</w:t>
      </w:r>
      <w:ins w:id="39" w:author="Pengyu Ji" w:date="2024-02-05T16:49:00Z">
        <w:r w:rsidRPr="002B34E7">
          <w:t xml:space="preserve"> </w:t>
        </w:r>
        <w:r w:rsidRPr="002B34E7">
          <w:rPr>
            <w:rFonts w:eastAsia="宋体"/>
            <w:lang w:val="en-US" w:eastAsia="zh-CN"/>
          </w:rPr>
          <w:t>in a</w:t>
        </w:r>
        <w:r>
          <w:rPr>
            <w:rFonts w:eastAsia="宋体"/>
            <w:lang w:val="en-US" w:eastAsia="zh-CN"/>
          </w:rPr>
          <w:t>ll</w:t>
        </w:r>
        <w:r w:rsidRPr="002B34E7">
          <w:rPr>
            <w:rFonts w:eastAsia="宋体"/>
            <w:lang w:val="en-US" w:eastAsia="zh-CN"/>
          </w:rPr>
          <w:t xml:space="preserve"> of the RB set(s) of the intended PSCCH/PSSCH transmission</w:t>
        </w:r>
      </w:ins>
      <w:r w:rsidRPr="00F066E3">
        <w:rPr>
          <w:rFonts w:eastAsia="宋体"/>
          <w:i/>
          <w:iCs/>
          <w:lang w:val="x-none"/>
        </w:rPr>
        <w:t xml:space="preserve">, </w:t>
      </w:r>
      <w:r w:rsidRPr="00F066E3">
        <w:rPr>
          <w:rFonts w:eastAsia="宋体"/>
          <w:lang w:val="x-none"/>
        </w:rPr>
        <w:t xml:space="preserve">the UE transmitting in the channel occupancy determines the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according </w:t>
      </w:r>
      <w:r w:rsidRPr="00F066E3">
        <w:rPr>
          <w:rFonts w:eastAsia="宋体"/>
        </w:rPr>
        <w:t xml:space="preserve">to </w:t>
      </w:r>
      <w:r w:rsidRPr="00F066E3">
        <w:rPr>
          <w:rFonts w:eastAsia="宋体"/>
          <w:lang w:val="x-none"/>
        </w:rPr>
        <w:t xml:space="preserve">higher layer parameter </w:t>
      </w:r>
      <w:proofErr w:type="spellStart"/>
      <w:r w:rsidRPr="00F066E3">
        <w:rPr>
          <w:rFonts w:eastAsia="宋体"/>
          <w:i/>
          <w:lang w:val="x-none"/>
        </w:rPr>
        <w:t>Default</w:t>
      </w:r>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Cs/>
          <w:lang w:val="x-none"/>
        </w:rPr>
        <w:t xml:space="preserve">, unless the UE is configured with multiple CPE starting positions for transmitting within a shared channel occupancy by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w:t>
      </w:r>
      <w:r w:rsidRPr="00F066E3">
        <w:rPr>
          <w:rFonts w:eastAsia="宋体"/>
          <w:iCs/>
          <w:lang w:val="x-none"/>
        </w:rPr>
        <w:t xml:space="preserve"> in which case the </w:t>
      </w:r>
      <w:r w:rsidRPr="00F066E3">
        <w:rPr>
          <w:rFonts w:eastAsia="宋体"/>
          <w:lang w:val="x-none"/>
        </w:rPr>
        <w:t xml:space="preserve">UE determines the duration of a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to be applied according to [4, TS 38.211] where the index for </w:t>
      </w:r>
      <m:oMath>
        <m:sSub>
          <m:sSubPr>
            <m:ctrlPr>
              <w:rPr>
                <w:rFonts w:ascii="Cambria Math" w:eastAsia="宋体" w:hAnsi="Cambria Math" w:cs="Arial"/>
                <w:b/>
                <w:bCs/>
                <w:sz w:val="18"/>
                <w:szCs w:val="18"/>
                <w:lang w:val="x-none"/>
              </w:rPr>
            </m:ctrlPr>
          </m:sSubPr>
          <m:e>
            <m:r>
              <m:rPr>
                <m:sty m:val="p"/>
              </m:rPr>
              <w:rPr>
                <w:rFonts w:ascii="Cambria Math" w:eastAsia="宋体" w:hAnsi="Cambria Math"/>
                <w:lang w:val="x-none"/>
              </w:rPr>
              <m:t>Δ</m:t>
            </m:r>
          </m:e>
          <m:sub>
            <m:r>
              <w:rPr>
                <w:rFonts w:ascii="Cambria Math" w:eastAsia="宋体" w:hAnsi="Cambria Math"/>
                <w:lang w:val="x-none"/>
              </w:rPr>
              <m:t>i</m:t>
            </m:r>
          </m:sub>
        </m:sSub>
      </m:oMath>
      <w:r w:rsidRPr="00F066E3">
        <w:rPr>
          <w:rFonts w:eastAsia="宋体"/>
          <w:lang w:val="x-none"/>
        </w:rPr>
        <w:t xml:space="preserve"> [4, TS 38.211] is chosen randomly from a set of values configured per priority of the PSCCH/PSSCH by the higher layer parameter </w:t>
      </w:r>
      <w:proofErr w:type="spellStart"/>
      <w:r w:rsidRPr="00F066E3">
        <w:rPr>
          <w:rFonts w:eastAsia="宋体"/>
          <w:i/>
          <w:iCs/>
          <w:lang w:val="x-none"/>
        </w:rPr>
        <w: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 xml:space="preserve">, </w:t>
      </w:r>
      <w:r w:rsidRPr="00F066E3">
        <w:rPr>
          <w:rFonts w:eastAsia="宋体"/>
          <w:lang w:val="x-none"/>
        </w:rPr>
        <w:t xml:space="preserve">if no resource reservation is transmitted or detected for the slot and the RB set(s) of the intended PSCCH/PSSCH transmission, otherwise, the UE uses the configured default cyclic prefix extension </w:t>
      </w:r>
      <w:r w:rsidRPr="00F066E3">
        <w:rPr>
          <w:rFonts w:eastAsia="宋体"/>
          <w:i/>
          <w:iCs/>
          <w:lang w:val="x-none"/>
        </w:rPr>
        <w:t>T</w:t>
      </w:r>
      <w:r w:rsidRPr="00F066E3">
        <w:rPr>
          <w:rFonts w:eastAsia="宋体"/>
          <w:i/>
          <w:iCs/>
          <w:vertAlign w:val="subscript"/>
          <w:lang w:val="x-none"/>
        </w:rPr>
        <w:t>ext</w:t>
      </w:r>
      <w:r w:rsidRPr="00F066E3">
        <w:rPr>
          <w:rFonts w:eastAsia="宋体"/>
          <w:lang w:val="x-none"/>
        </w:rPr>
        <w:t xml:space="preserve"> indicated by </w:t>
      </w:r>
      <w:proofErr w:type="spellStart"/>
      <w:r w:rsidRPr="00F066E3">
        <w:rPr>
          <w:rFonts w:eastAsia="宋体"/>
          <w:i/>
          <w:iCs/>
          <w:lang w:val="x-none"/>
        </w:rPr>
        <w:t>DefaultCPEStartingPositionsPSCCH</w:t>
      </w:r>
      <w:proofErr w:type="spellEnd"/>
      <w:r w:rsidRPr="00F066E3">
        <w:rPr>
          <w:rFonts w:eastAsia="宋体"/>
          <w:i/>
          <w:iCs/>
          <w:lang w:val="x-none"/>
        </w:rPr>
        <w:t>-PSSCH-</w:t>
      </w:r>
      <w:proofErr w:type="spellStart"/>
      <w:r w:rsidRPr="00F066E3">
        <w:rPr>
          <w:rFonts w:eastAsia="宋体"/>
          <w:i/>
          <w:iCs/>
          <w:lang w:val="x-none"/>
        </w:rPr>
        <w:t>SharedCOT</w:t>
      </w:r>
      <w:proofErr w:type="spellEnd"/>
      <w:r w:rsidRPr="00F066E3">
        <w:rPr>
          <w:rFonts w:eastAsia="宋体"/>
          <w:i/>
          <w:iCs/>
          <w:lang w:val="x-none"/>
        </w:rPr>
        <w:t>.</w:t>
      </w:r>
    </w:p>
    <w:p w14:paraId="465D217F" w14:textId="77777777" w:rsidR="00C20C8D" w:rsidRPr="00DE57F8" w:rsidRDefault="00C20C8D" w:rsidP="00C20C8D">
      <w:pPr>
        <w:overflowPunct w:val="0"/>
        <w:autoSpaceDE w:val="0"/>
        <w:autoSpaceDN w:val="0"/>
        <w:adjustRightInd w:val="0"/>
        <w:spacing w:after="0"/>
        <w:jc w:val="center"/>
        <w:textAlignment w:val="baseline"/>
        <w:rPr>
          <w:rFonts w:eastAsia="宋体"/>
          <w:b/>
          <w:bCs/>
          <w:sz w:val="22"/>
        </w:rPr>
      </w:pPr>
      <w:r w:rsidRPr="00DE57F8">
        <w:rPr>
          <w:rFonts w:eastAsia="宋体"/>
          <w:b/>
          <w:bCs/>
          <w:color w:val="FF0000"/>
          <w:sz w:val="28"/>
          <w:szCs w:val="24"/>
        </w:rPr>
        <w:t xml:space="preserve">&lt; </w:t>
      </w:r>
      <w:r>
        <w:rPr>
          <w:rFonts w:eastAsia="宋体"/>
          <w:b/>
          <w:bCs/>
          <w:color w:val="FF0000"/>
          <w:sz w:val="28"/>
          <w:szCs w:val="24"/>
        </w:rPr>
        <w:t>End</w:t>
      </w:r>
      <w:r w:rsidRPr="00DE57F8">
        <w:rPr>
          <w:rFonts w:eastAsia="宋体"/>
          <w:b/>
          <w:bCs/>
          <w:color w:val="FF0000"/>
          <w:sz w:val="28"/>
          <w:szCs w:val="24"/>
        </w:rPr>
        <w:t xml:space="preserve"> of text proposal </w:t>
      </w:r>
      <w:r>
        <w:rPr>
          <w:rFonts w:eastAsia="宋体"/>
          <w:b/>
          <w:bCs/>
          <w:color w:val="FF0000"/>
          <w:sz w:val="28"/>
          <w:szCs w:val="24"/>
        </w:rPr>
        <w:t>#2</w:t>
      </w:r>
      <w:r w:rsidRPr="00DE57F8">
        <w:rPr>
          <w:rFonts w:eastAsia="宋体"/>
          <w:b/>
          <w:bCs/>
          <w:color w:val="FF0000"/>
          <w:sz w:val="28"/>
          <w:szCs w:val="24"/>
        </w:rPr>
        <w:t>&gt;</w:t>
      </w:r>
    </w:p>
    <w:p w14:paraId="614237B1" w14:textId="7DDADCF3" w:rsidR="002B34E7" w:rsidRDefault="002B34E7" w:rsidP="006F5820">
      <w:pPr>
        <w:autoSpaceDE w:val="0"/>
        <w:autoSpaceDN w:val="0"/>
        <w:adjustRightInd w:val="0"/>
        <w:snapToGrid w:val="0"/>
        <w:spacing w:after="120"/>
        <w:jc w:val="both"/>
        <w:rPr>
          <w:rFonts w:eastAsia="宋体"/>
          <w:iCs/>
          <w:lang w:eastAsia="zh-CN"/>
        </w:rPr>
      </w:pPr>
    </w:p>
    <w:p w14:paraId="505B51FC" w14:textId="5A650630" w:rsidR="00C20C8D" w:rsidRDefault="00C20C8D" w:rsidP="006F5820">
      <w:pPr>
        <w:autoSpaceDE w:val="0"/>
        <w:autoSpaceDN w:val="0"/>
        <w:adjustRightInd w:val="0"/>
        <w:snapToGrid w:val="0"/>
        <w:spacing w:after="120"/>
        <w:jc w:val="both"/>
        <w:rPr>
          <w:rFonts w:eastAsia="宋体"/>
          <w:iCs/>
          <w:lang w:eastAsia="zh-CN"/>
        </w:rPr>
      </w:pPr>
    </w:p>
    <w:p w14:paraId="5EED1770" w14:textId="77777777" w:rsidR="00C20C8D" w:rsidRDefault="00C20C8D" w:rsidP="00C20C8D">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48A8FC54" w14:textId="0F5DD7D4" w:rsidR="00C20C8D" w:rsidRPr="00316338" w:rsidRDefault="00C20C8D" w:rsidP="00C20C8D">
      <w:pPr>
        <w:spacing w:beforeLines="50" w:before="120"/>
        <w:jc w:val="both"/>
        <w:rPr>
          <w:rFonts w:eastAsia="宋体"/>
          <w:color w:val="000000"/>
          <w:sz w:val="21"/>
          <w:szCs w:val="22"/>
          <w:lang w:eastAsia="zh-CN"/>
        </w:rPr>
      </w:pPr>
      <w:r w:rsidRPr="00316338">
        <w:rPr>
          <w:rFonts w:eastAsia="宋体"/>
          <w:color w:val="000000"/>
          <w:sz w:val="21"/>
          <w:szCs w:val="22"/>
          <w:lang w:eastAsia="zh-CN"/>
        </w:rPr>
        <w:t xml:space="preserve">[1] </w:t>
      </w:r>
      <w:r w:rsidRPr="00C20C8D">
        <w:rPr>
          <w:rFonts w:eastAsia="宋体"/>
          <w:color w:val="000000"/>
          <w:sz w:val="21"/>
          <w:szCs w:val="22"/>
          <w:lang w:eastAsia="zh-CN"/>
        </w:rPr>
        <w:t>3GPP TS 38.21</w:t>
      </w:r>
      <w:r>
        <w:rPr>
          <w:rFonts w:eastAsia="宋体"/>
          <w:color w:val="000000"/>
          <w:sz w:val="21"/>
          <w:szCs w:val="22"/>
          <w:lang w:eastAsia="zh-CN"/>
        </w:rPr>
        <w:t>5</w:t>
      </w:r>
      <w:r w:rsidRPr="00C20C8D">
        <w:rPr>
          <w:rFonts w:eastAsia="宋体"/>
          <w:color w:val="000000"/>
          <w:sz w:val="21"/>
          <w:szCs w:val="22"/>
          <w:lang w:eastAsia="zh-CN"/>
        </w:rPr>
        <w:t xml:space="preserve"> V18.1.0 (2023-12)</w:t>
      </w:r>
    </w:p>
    <w:p w14:paraId="70AB50E0" w14:textId="293AE9F6" w:rsidR="00C20C8D" w:rsidRPr="0099121E" w:rsidRDefault="00C20C8D" w:rsidP="00C20C8D">
      <w:pPr>
        <w:spacing w:beforeLines="50" w:before="120"/>
        <w:jc w:val="both"/>
        <w:rPr>
          <w:rFonts w:eastAsia="宋体"/>
          <w:iCs/>
          <w:lang w:eastAsia="zh-CN"/>
        </w:rPr>
      </w:pPr>
      <w:r w:rsidRPr="00316338">
        <w:rPr>
          <w:rFonts w:eastAsia="宋体" w:hint="eastAsia"/>
          <w:color w:val="000000"/>
          <w:sz w:val="21"/>
          <w:szCs w:val="22"/>
          <w:lang w:eastAsia="zh-CN"/>
        </w:rPr>
        <w:t>[</w:t>
      </w:r>
      <w:r w:rsidRPr="00316338">
        <w:rPr>
          <w:rFonts w:eastAsia="宋体"/>
          <w:color w:val="000000"/>
          <w:sz w:val="21"/>
          <w:szCs w:val="22"/>
          <w:lang w:eastAsia="zh-CN"/>
        </w:rPr>
        <w:t xml:space="preserve">2] </w:t>
      </w:r>
      <w:r w:rsidRPr="00C20C8D">
        <w:rPr>
          <w:rFonts w:eastAsia="宋体"/>
          <w:color w:val="000000"/>
          <w:sz w:val="21"/>
          <w:szCs w:val="22"/>
          <w:lang w:eastAsia="zh-CN"/>
        </w:rPr>
        <w:t>3GPP TS 38.214 V18.1.0 (2023-12)</w:t>
      </w:r>
    </w:p>
    <w:sectPr w:rsidR="00C20C8D" w:rsidRPr="0099121E"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4603" w14:textId="77777777" w:rsidR="00B075EB" w:rsidRDefault="00B075EB">
      <w:r>
        <w:separator/>
      </w:r>
    </w:p>
  </w:endnote>
  <w:endnote w:type="continuationSeparator" w:id="0">
    <w:p w14:paraId="1C3B643C" w14:textId="77777777" w:rsidR="00B075EB" w:rsidRDefault="00B0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27288" w14:textId="77777777" w:rsidR="00B075EB" w:rsidRDefault="00B075EB">
      <w:r>
        <w:separator/>
      </w:r>
    </w:p>
  </w:footnote>
  <w:footnote w:type="continuationSeparator" w:id="0">
    <w:p w14:paraId="5DB075C6" w14:textId="77777777" w:rsidR="00B075EB" w:rsidRDefault="00B0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CC24787"/>
    <w:multiLevelType w:val="hybridMultilevel"/>
    <w:tmpl w:val="9EB4D9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37E0D71"/>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4904EA"/>
    <w:multiLevelType w:val="hybridMultilevel"/>
    <w:tmpl w:val="62F60996"/>
    <w:lvl w:ilvl="0" w:tplc="B53A0290">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7"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8"/>
  </w:num>
  <w:num w:numId="3">
    <w:abstractNumId w:val="17"/>
  </w:num>
  <w:num w:numId="4">
    <w:abstractNumId w:val="7"/>
  </w:num>
  <w:num w:numId="5">
    <w:abstractNumId w:val="5"/>
  </w:num>
  <w:num w:numId="6">
    <w:abstractNumId w:val="0"/>
  </w:num>
  <w:num w:numId="7">
    <w:abstractNumId w:val="13"/>
  </w:num>
  <w:num w:numId="8">
    <w:abstractNumId w:val="1"/>
  </w:num>
  <w:num w:numId="9">
    <w:abstractNumId w:val="16"/>
  </w:num>
  <w:num w:numId="10">
    <w:abstractNumId w:val="2"/>
  </w:num>
  <w:num w:numId="11">
    <w:abstractNumId w:val="10"/>
  </w:num>
  <w:num w:numId="12">
    <w:abstractNumId w:val="10"/>
    <w:lvlOverride w:ilvl="0">
      <w:startOverride w:val="1"/>
    </w:lvlOverride>
  </w:num>
  <w:num w:numId="13">
    <w:abstractNumId w:val="14"/>
  </w:num>
  <w:num w:numId="14">
    <w:abstractNumId w:val="4"/>
  </w:num>
  <w:num w:numId="15">
    <w:abstractNumId w:val="11"/>
  </w:num>
  <w:num w:numId="16">
    <w:abstractNumId w:val="3"/>
  </w:num>
  <w:num w:numId="17">
    <w:abstractNumId w:val="15"/>
  </w:num>
  <w:num w:numId="18">
    <w:abstractNumId w:val="9"/>
  </w:num>
  <w:num w:numId="19">
    <w:abstractNumId w:val="6"/>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小米">
    <w15:presenceInfo w15:providerId="None" w15:userId="小米"/>
  </w15:person>
  <w15:person w15:author="Pengyu Ji">
    <w15:presenceInfo w15:providerId="Windows Live" w15:userId="3b93a4af4defe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49A"/>
    <w:rsid w:val="00022E4A"/>
    <w:rsid w:val="00046B8E"/>
    <w:rsid w:val="00053EF9"/>
    <w:rsid w:val="00055379"/>
    <w:rsid w:val="000812AE"/>
    <w:rsid w:val="0008556B"/>
    <w:rsid w:val="00090F9A"/>
    <w:rsid w:val="00095409"/>
    <w:rsid w:val="00097F13"/>
    <w:rsid w:val="000A6394"/>
    <w:rsid w:val="000B74CD"/>
    <w:rsid w:val="000B7FED"/>
    <w:rsid w:val="000C038A"/>
    <w:rsid w:val="000C6598"/>
    <w:rsid w:val="000C6D28"/>
    <w:rsid w:val="000D44B3"/>
    <w:rsid w:val="000E4E46"/>
    <w:rsid w:val="001026ED"/>
    <w:rsid w:val="001068AD"/>
    <w:rsid w:val="001274B2"/>
    <w:rsid w:val="00144701"/>
    <w:rsid w:val="00145D43"/>
    <w:rsid w:val="0014668D"/>
    <w:rsid w:val="00151BAA"/>
    <w:rsid w:val="00192C46"/>
    <w:rsid w:val="001A08B3"/>
    <w:rsid w:val="001A7885"/>
    <w:rsid w:val="001A7B60"/>
    <w:rsid w:val="001B0B1E"/>
    <w:rsid w:val="001B52F0"/>
    <w:rsid w:val="001B7A65"/>
    <w:rsid w:val="001E31E9"/>
    <w:rsid w:val="001E41F3"/>
    <w:rsid w:val="001E6F39"/>
    <w:rsid w:val="001F0C97"/>
    <w:rsid w:val="002107AF"/>
    <w:rsid w:val="002135B3"/>
    <w:rsid w:val="0023705C"/>
    <w:rsid w:val="00240C04"/>
    <w:rsid w:val="00242EA3"/>
    <w:rsid w:val="00246EE5"/>
    <w:rsid w:val="0026004D"/>
    <w:rsid w:val="002640DD"/>
    <w:rsid w:val="00275D12"/>
    <w:rsid w:val="00284FEB"/>
    <w:rsid w:val="002860C4"/>
    <w:rsid w:val="00292F35"/>
    <w:rsid w:val="002B34E7"/>
    <w:rsid w:val="002B4878"/>
    <w:rsid w:val="002B5741"/>
    <w:rsid w:val="002C3644"/>
    <w:rsid w:val="002D4F16"/>
    <w:rsid w:val="002D6EE4"/>
    <w:rsid w:val="002E1C3D"/>
    <w:rsid w:val="002E472E"/>
    <w:rsid w:val="00300413"/>
    <w:rsid w:val="00305409"/>
    <w:rsid w:val="0031066B"/>
    <w:rsid w:val="00317BE3"/>
    <w:rsid w:val="00324386"/>
    <w:rsid w:val="00333CFE"/>
    <w:rsid w:val="003609EF"/>
    <w:rsid w:val="00360CC4"/>
    <w:rsid w:val="0036231A"/>
    <w:rsid w:val="00362FE0"/>
    <w:rsid w:val="003720D9"/>
    <w:rsid w:val="00374DD4"/>
    <w:rsid w:val="00381114"/>
    <w:rsid w:val="00387D17"/>
    <w:rsid w:val="003A5C21"/>
    <w:rsid w:val="003A7C56"/>
    <w:rsid w:val="003D1919"/>
    <w:rsid w:val="003D4F06"/>
    <w:rsid w:val="003E1A36"/>
    <w:rsid w:val="003E5C03"/>
    <w:rsid w:val="003F4884"/>
    <w:rsid w:val="00402437"/>
    <w:rsid w:val="00410371"/>
    <w:rsid w:val="004242F1"/>
    <w:rsid w:val="00431BC1"/>
    <w:rsid w:val="00462BBF"/>
    <w:rsid w:val="00475188"/>
    <w:rsid w:val="00485BFF"/>
    <w:rsid w:val="00493C3F"/>
    <w:rsid w:val="0049521B"/>
    <w:rsid w:val="00495725"/>
    <w:rsid w:val="00495A27"/>
    <w:rsid w:val="004B5370"/>
    <w:rsid w:val="004B75B7"/>
    <w:rsid w:val="004D3730"/>
    <w:rsid w:val="004D73AF"/>
    <w:rsid w:val="005043C4"/>
    <w:rsid w:val="00504A84"/>
    <w:rsid w:val="00505C30"/>
    <w:rsid w:val="005141D9"/>
    <w:rsid w:val="0051580D"/>
    <w:rsid w:val="00522710"/>
    <w:rsid w:val="00522E98"/>
    <w:rsid w:val="00534637"/>
    <w:rsid w:val="00544689"/>
    <w:rsid w:val="00547111"/>
    <w:rsid w:val="00561262"/>
    <w:rsid w:val="00574171"/>
    <w:rsid w:val="0057599C"/>
    <w:rsid w:val="00576092"/>
    <w:rsid w:val="00583D30"/>
    <w:rsid w:val="00584CA1"/>
    <w:rsid w:val="005868A0"/>
    <w:rsid w:val="00592D74"/>
    <w:rsid w:val="0059645F"/>
    <w:rsid w:val="005A65A5"/>
    <w:rsid w:val="005C27D5"/>
    <w:rsid w:val="005C539E"/>
    <w:rsid w:val="005D001F"/>
    <w:rsid w:val="005E2C44"/>
    <w:rsid w:val="00602E1C"/>
    <w:rsid w:val="00606D7B"/>
    <w:rsid w:val="00610229"/>
    <w:rsid w:val="00621188"/>
    <w:rsid w:val="006257ED"/>
    <w:rsid w:val="00632983"/>
    <w:rsid w:val="00653DE4"/>
    <w:rsid w:val="00665BB2"/>
    <w:rsid w:val="00665C47"/>
    <w:rsid w:val="006723B0"/>
    <w:rsid w:val="0067466E"/>
    <w:rsid w:val="006803C2"/>
    <w:rsid w:val="006838A9"/>
    <w:rsid w:val="00687A0C"/>
    <w:rsid w:val="00693F0E"/>
    <w:rsid w:val="00694F23"/>
    <w:rsid w:val="00695808"/>
    <w:rsid w:val="00695916"/>
    <w:rsid w:val="006A7865"/>
    <w:rsid w:val="006B1CAD"/>
    <w:rsid w:val="006B3928"/>
    <w:rsid w:val="006B46FB"/>
    <w:rsid w:val="006D5286"/>
    <w:rsid w:val="006E21FB"/>
    <w:rsid w:val="006E7B99"/>
    <w:rsid w:val="006F5820"/>
    <w:rsid w:val="00703E2E"/>
    <w:rsid w:val="007124DE"/>
    <w:rsid w:val="00716C65"/>
    <w:rsid w:val="00722A59"/>
    <w:rsid w:val="007303BA"/>
    <w:rsid w:val="00743516"/>
    <w:rsid w:val="00743A08"/>
    <w:rsid w:val="0074749C"/>
    <w:rsid w:val="0075302C"/>
    <w:rsid w:val="007616DE"/>
    <w:rsid w:val="00771DD2"/>
    <w:rsid w:val="00792342"/>
    <w:rsid w:val="00793386"/>
    <w:rsid w:val="0079366D"/>
    <w:rsid w:val="007977A8"/>
    <w:rsid w:val="007A4A3C"/>
    <w:rsid w:val="007B512A"/>
    <w:rsid w:val="007C2097"/>
    <w:rsid w:val="007D6696"/>
    <w:rsid w:val="007D6A07"/>
    <w:rsid w:val="007E60F7"/>
    <w:rsid w:val="007F7259"/>
    <w:rsid w:val="0080144C"/>
    <w:rsid w:val="0080147B"/>
    <w:rsid w:val="00801F40"/>
    <w:rsid w:val="008040A8"/>
    <w:rsid w:val="00815E41"/>
    <w:rsid w:val="00817D12"/>
    <w:rsid w:val="008279FA"/>
    <w:rsid w:val="008436B4"/>
    <w:rsid w:val="0084676C"/>
    <w:rsid w:val="008626E7"/>
    <w:rsid w:val="00870EE7"/>
    <w:rsid w:val="00877868"/>
    <w:rsid w:val="008863B9"/>
    <w:rsid w:val="00890CCC"/>
    <w:rsid w:val="008917CC"/>
    <w:rsid w:val="00893250"/>
    <w:rsid w:val="00893A90"/>
    <w:rsid w:val="008A45A6"/>
    <w:rsid w:val="008B6D1C"/>
    <w:rsid w:val="008D04DB"/>
    <w:rsid w:val="008D3CCC"/>
    <w:rsid w:val="008F3789"/>
    <w:rsid w:val="008F686C"/>
    <w:rsid w:val="009009DF"/>
    <w:rsid w:val="00903EC8"/>
    <w:rsid w:val="009148DE"/>
    <w:rsid w:val="009149C6"/>
    <w:rsid w:val="00941E30"/>
    <w:rsid w:val="0096407F"/>
    <w:rsid w:val="009656F1"/>
    <w:rsid w:val="009777D9"/>
    <w:rsid w:val="0099121E"/>
    <w:rsid w:val="00991B48"/>
    <w:rsid w:val="00991B88"/>
    <w:rsid w:val="009A5609"/>
    <w:rsid w:val="009A5753"/>
    <w:rsid w:val="009A579D"/>
    <w:rsid w:val="009B687F"/>
    <w:rsid w:val="009B7F0D"/>
    <w:rsid w:val="009C76AD"/>
    <w:rsid w:val="009E3297"/>
    <w:rsid w:val="009F734F"/>
    <w:rsid w:val="00A058CA"/>
    <w:rsid w:val="00A10244"/>
    <w:rsid w:val="00A246B6"/>
    <w:rsid w:val="00A30E53"/>
    <w:rsid w:val="00A30F52"/>
    <w:rsid w:val="00A43A6C"/>
    <w:rsid w:val="00A47E70"/>
    <w:rsid w:val="00A50CF0"/>
    <w:rsid w:val="00A73B6D"/>
    <w:rsid w:val="00A7671C"/>
    <w:rsid w:val="00A77E85"/>
    <w:rsid w:val="00A8075D"/>
    <w:rsid w:val="00A81EFE"/>
    <w:rsid w:val="00A83978"/>
    <w:rsid w:val="00A86C91"/>
    <w:rsid w:val="00AA2CBC"/>
    <w:rsid w:val="00AA6F03"/>
    <w:rsid w:val="00AC5820"/>
    <w:rsid w:val="00AD0D60"/>
    <w:rsid w:val="00AD1CD8"/>
    <w:rsid w:val="00AE5A8C"/>
    <w:rsid w:val="00AE5FB6"/>
    <w:rsid w:val="00AF3B95"/>
    <w:rsid w:val="00AF3E08"/>
    <w:rsid w:val="00AF50E9"/>
    <w:rsid w:val="00B01247"/>
    <w:rsid w:val="00B075EB"/>
    <w:rsid w:val="00B21548"/>
    <w:rsid w:val="00B258BB"/>
    <w:rsid w:val="00B36AE0"/>
    <w:rsid w:val="00B371DC"/>
    <w:rsid w:val="00B37875"/>
    <w:rsid w:val="00B55C15"/>
    <w:rsid w:val="00B67B97"/>
    <w:rsid w:val="00B968C8"/>
    <w:rsid w:val="00BA3EC5"/>
    <w:rsid w:val="00BA51D9"/>
    <w:rsid w:val="00BB08E1"/>
    <w:rsid w:val="00BB3289"/>
    <w:rsid w:val="00BB490C"/>
    <w:rsid w:val="00BB5DFC"/>
    <w:rsid w:val="00BC4ABF"/>
    <w:rsid w:val="00BD279D"/>
    <w:rsid w:val="00BD6BB8"/>
    <w:rsid w:val="00BE0E73"/>
    <w:rsid w:val="00BE67C0"/>
    <w:rsid w:val="00BF67B9"/>
    <w:rsid w:val="00C1338C"/>
    <w:rsid w:val="00C15354"/>
    <w:rsid w:val="00C20C8D"/>
    <w:rsid w:val="00C355FA"/>
    <w:rsid w:val="00C40D4F"/>
    <w:rsid w:val="00C44071"/>
    <w:rsid w:val="00C457DB"/>
    <w:rsid w:val="00C652D3"/>
    <w:rsid w:val="00C66BA2"/>
    <w:rsid w:val="00C74D1D"/>
    <w:rsid w:val="00C81826"/>
    <w:rsid w:val="00C870F6"/>
    <w:rsid w:val="00C9414D"/>
    <w:rsid w:val="00C952A2"/>
    <w:rsid w:val="00C95985"/>
    <w:rsid w:val="00CA2647"/>
    <w:rsid w:val="00CA2FEB"/>
    <w:rsid w:val="00CA6AC3"/>
    <w:rsid w:val="00CB574D"/>
    <w:rsid w:val="00CB5EED"/>
    <w:rsid w:val="00CB66B6"/>
    <w:rsid w:val="00CC5026"/>
    <w:rsid w:val="00CC68D0"/>
    <w:rsid w:val="00CD517F"/>
    <w:rsid w:val="00CE0D83"/>
    <w:rsid w:val="00CE1B9C"/>
    <w:rsid w:val="00CF2561"/>
    <w:rsid w:val="00CF41DE"/>
    <w:rsid w:val="00D03F9A"/>
    <w:rsid w:val="00D05E2B"/>
    <w:rsid w:val="00D06D51"/>
    <w:rsid w:val="00D11CCD"/>
    <w:rsid w:val="00D20700"/>
    <w:rsid w:val="00D24991"/>
    <w:rsid w:val="00D30B06"/>
    <w:rsid w:val="00D50255"/>
    <w:rsid w:val="00D54A0F"/>
    <w:rsid w:val="00D66520"/>
    <w:rsid w:val="00D668E2"/>
    <w:rsid w:val="00D73E42"/>
    <w:rsid w:val="00D7521C"/>
    <w:rsid w:val="00D84AE9"/>
    <w:rsid w:val="00D909B2"/>
    <w:rsid w:val="00D9218B"/>
    <w:rsid w:val="00D96927"/>
    <w:rsid w:val="00D97405"/>
    <w:rsid w:val="00D97F19"/>
    <w:rsid w:val="00DA093E"/>
    <w:rsid w:val="00DA4067"/>
    <w:rsid w:val="00DD0284"/>
    <w:rsid w:val="00DD37EB"/>
    <w:rsid w:val="00DD5EA1"/>
    <w:rsid w:val="00DE34CF"/>
    <w:rsid w:val="00DE57F8"/>
    <w:rsid w:val="00DF23A2"/>
    <w:rsid w:val="00E13362"/>
    <w:rsid w:val="00E13F3D"/>
    <w:rsid w:val="00E175EA"/>
    <w:rsid w:val="00E24654"/>
    <w:rsid w:val="00E3456F"/>
    <w:rsid w:val="00E34898"/>
    <w:rsid w:val="00E36FE0"/>
    <w:rsid w:val="00E42C31"/>
    <w:rsid w:val="00E46B66"/>
    <w:rsid w:val="00E75A3C"/>
    <w:rsid w:val="00E92D07"/>
    <w:rsid w:val="00EB09B7"/>
    <w:rsid w:val="00EB1DFC"/>
    <w:rsid w:val="00EC53E4"/>
    <w:rsid w:val="00EC6B25"/>
    <w:rsid w:val="00EE7D7C"/>
    <w:rsid w:val="00EF2964"/>
    <w:rsid w:val="00F0321F"/>
    <w:rsid w:val="00F066E3"/>
    <w:rsid w:val="00F06744"/>
    <w:rsid w:val="00F124B8"/>
    <w:rsid w:val="00F25D98"/>
    <w:rsid w:val="00F300FB"/>
    <w:rsid w:val="00F374EC"/>
    <w:rsid w:val="00F54973"/>
    <w:rsid w:val="00F7314E"/>
    <w:rsid w:val="00F75BC2"/>
    <w:rsid w:val="00F97432"/>
    <w:rsid w:val="00FA1C30"/>
    <w:rsid w:val="00FB6386"/>
    <w:rsid w:val="00FB7D23"/>
    <w:rsid w:val="00FC520A"/>
    <w:rsid w:val="00FE1194"/>
    <w:rsid w:val="00FF453B"/>
    <w:rsid w:val="00FF47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uiPriority w:val="9"/>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basedOn w:val="a"/>
    <w:uiPriority w:val="34"/>
    <w:qFormat/>
    <w:rsid w:val="004D3730"/>
    <w:pPr>
      <w:ind w:firstLineChars="200" w:firstLine="420"/>
    </w:pPr>
  </w:style>
  <w:style w:type="table" w:styleId="af4">
    <w:name w:val="Table Grid"/>
    <w:aliases w:val="TableGrid"/>
    <w:basedOn w:val="a1"/>
    <w:uiPriority w:val="99"/>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6"/>
    <w:qFormat/>
    <w:rsid w:val="00CB5EED"/>
    <w:pPr>
      <w:autoSpaceDE w:val="0"/>
      <w:autoSpaceDN w:val="0"/>
      <w:adjustRightInd w:val="0"/>
      <w:snapToGrid w:val="0"/>
      <w:spacing w:after="120"/>
      <w:jc w:val="center"/>
    </w:pPr>
    <w:rPr>
      <w:rFonts w:eastAsia="宋体"/>
      <w:b/>
      <w:bCs/>
      <w:lang w:val="x-none" w:eastAsia="x-none"/>
    </w:r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qFormat/>
    <w:rsid w:val="00CB5EED"/>
    <w:rPr>
      <w:rFonts w:ascii="Times New Roman" w:eastAsia="宋体" w:hAnsi="Times New Roman"/>
      <w:b/>
      <w:bCs/>
      <w:lang w:val="x-none" w:eastAsia="x-none"/>
    </w:rPr>
  </w:style>
  <w:style w:type="paragraph" w:customStyle="1" w:styleId="RAN4proposal">
    <w:name w:val="RAN4 proposal"/>
    <w:basedOn w:val="af5"/>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table" w:customStyle="1" w:styleId="11">
    <w:name w:val="网格型1"/>
    <w:basedOn w:val="a1"/>
    <w:next w:val="af4"/>
    <w:qFormat/>
    <w:rsid w:val="0023705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1">
    <w:name w:val="3GPP H1"/>
    <w:basedOn w:val="1"/>
    <w:next w:val="a"/>
    <w:link w:val="3GPPH1Char"/>
    <w:qFormat/>
    <w:rsid w:val="00C355FA"/>
    <w:pPr>
      <w:tabs>
        <w:tab w:val="left" w:pos="432"/>
      </w:tabs>
      <w:overflowPunct w:val="0"/>
      <w:autoSpaceDE w:val="0"/>
      <w:autoSpaceDN w:val="0"/>
      <w:adjustRightInd w:val="0"/>
      <w:spacing w:after="120"/>
      <w:ind w:left="0" w:firstLine="0"/>
      <w:textAlignment w:val="baseline"/>
    </w:pPr>
  </w:style>
  <w:style w:type="character" w:customStyle="1" w:styleId="3GPPH1Char">
    <w:name w:val="3GPP H1 Char"/>
    <w:link w:val="3GPPH1"/>
    <w:qFormat/>
    <w:rsid w:val="00C355FA"/>
    <w:rPr>
      <w:rFonts w:ascii="Arial" w:hAnsi="Arial"/>
      <w:sz w:val="36"/>
      <w:lang w:val="en-GB" w:eastAsia="en-US"/>
    </w:rPr>
  </w:style>
  <w:style w:type="paragraph" w:customStyle="1" w:styleId="3GPPText">
    <w:name w:val="3GPP Text"/>
    <w:basedOn w:val="a"/>
    <w:link w:val="3GPPTextChar"/>
    <w:qFormat/>
    <w:rsid w:val="00BE0E73"/>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E0E73"/>
    <w:rPr>
      <w:rFonts w:ascii="Times New Roman" w:eastAsia="宋体"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8A26E-74BB-468A-9A9A-B4782ACA7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4</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Pengyu Ji 纪鹏宇</dc:creator>
  <cp:keywords/>
  <cp:lastModifiedBy>Pengyu Ji</cp:lastModifiedBy>
  <cp:revision>31</cp:revision>
  <cp:lastPrinted>1899-12-31T23:00:00Z</cp:lastPrinted>
  <dcterms:created xsi:type="dcterms:W3CDTF">2024-01-12T02:31:00Z</dcterms:created>
  <dcterms:modified xsi:type="dcterms:W3CDTF">2024-02-19T00:39:00Z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04beee39a60d402d87d3745dab5ce73f">
    <vt:lpwstr>CWMMsEsXT/mESRLvhmfaeLftuoJ4GUWYdjRKzYmn8PJFgPdaUyyLdRZiaYKOZuOCTS4F8piXMtDpI8cMXuMkH0wIA==</vt:lpwstr>
  </property>
  <property fmtid="{D5CDD505-2E9C-101B-9397-08002B2CF9AE}" pid="23" name="CWM3256d430989e11ee80006f8100006f81">
    <vt:lpwstr>CWM61aWDFCEXJjeicjWWakoYG+YggQxKwPZNfVNXDpsN5prRvcgad1JT/nKaJBQvOIa</vt:lpwstr>
  </property>
  <property fmtid="{D5CDD505-2E9C-101B-9397-08002B2CF9AE}" pid="24" name="CWM6edcd620b99b11ee8000637e0000637e">
    <vt:lpwstr>CWMerCxy4UevNfPjr2sjFqV8BG6ET6yin2F4UcjIm9umPQd6Xjsy9FbMNgW0XZkbB1o8m8DoJ+HV8Kat6OYihKD8A==</vt:lpwstr>
  </property>
  <property fmtid="{D5CDD505-2E9C-101B-9397-08002B2CF9AE}" pid="25" name="CWM854a7470b99c11ee8000712300007023">
    <vt:lpwstr>CWM61aWDFCEXJjeicjWWakoYAZf0aDLFiUZ+M5UnwIAwWzNeMp8VRW3P2XBFob61YWilo0rtM5Kmqn/GyZLqgwzkQ==</vt:lpwstr>
  </property>
  <property fmtid="{D5CDD505-2E9C-101B-9397-08002B2CF9AE}" pid="26" name="CWM98d32ec081d811ee80000b0500000a05">
    <vt:lpwstr>CWMtPjj/pG1ujAiqaeDyUs9RzyLeTmEw4GrbnuAacbQadUN+2N/psTIjHp1PLWl3RURNSBMMfb9a2/QxYIn7Gv6jw==</vt:lpwstr>
  </property>
  <property fmtid="{D5CDD505-2E9C-101B-9397-08002B2CF9AE}" pid="27" name="CWMb46976c005c911ee80002d5600002c56">
    <vt:lpwstr>CWMrOTXuTI1xqk7dhCpQRAWp6tZ3CV4j2f+Nldx0MV+xoEvW/bDgDqsJbM1vjKhNUA4AJrqhvdsW+L+hjo7wjmUmA==</vt:lpwstr>
  </property>
  <property fmtid="{D5CDD505-2E9C-101B-9397-08002B2CF9AE}" pid="28" name="KSOProductBuildVer">
    <vt:lpwstr>2052-9.1.0.4984</vt:lpwstr>
  </property>
  <property fmtid="{D5CDD505-2E9C-101B-9397-08002B2CF9AE}" pid="29" name="CWM3f5845a0c3c411ee8000637e0000637e">
    <vt:lpwstr>CWMu1IluKqjdTklZGlVmvqLc6Qi2/Gv96iCDrjzkWohabMK66uHhLQyGAtmAzpWr4yBxcgL31XzylMSXfbg2OfZaA==</vt:lpwstr>
  </property>
</Properties>
</file>